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00066CA3" w:rsidRPr="00DA6AA7">
        <w:rPr>
          <w:rFonts w:ascii="GHEA Grapalat" w:hAnsi="GHEA Grapalat"/>
          <w:i w:val="0"/>
        </w:rPr>
        <w:t>№ 1</w:t>
      </w:r>
    </w:p>
    <w:p w:rsidR="006D029C" w:rsidRPr="00096216" w:rsidRDefault="006D029C" w:rsidP="006D029C">
      <w:pPr>
        <w:pStyle w:val="BodyTextIndent"/>
        <w:widowControl w:val="0"/>
        <w:spacing w:line="240" w:lineRule="auto"/>
        <w:ind w:firstLine="0"/>
        <w:jc w:val="center"/>
        <w:rPr>
          <w:rFonts w:ascii="GHEA Grapalat" w:hAnsi="GHEA Grapalat"/>
          <w:i w:val="0"/>
        </w:rPr>
      </w:pPr>
      <w:r w:rsidRPr="00096216">
        <w:rPr>
          <w:rFonts w:ascii="GHEA Grapalat" w:hAnsi="GHEA Grapalat"/>
          <w:i w:val="0"/>
        </w:rPr>
        <w:t xml:space="preserve">Оценочной Комиссии от </w:t>
      </w:r>
      <w:r>
        <w:rPr>
          <w:rFonts w:ascii="GHEA Grapalat" w:hAnsi="GHEA Grapalat"/>
          <w:i w:val="0"/>
        </w:rPr>
        <w:t>23</w:t>
      </w:r>
      <w:r w:rsidRPr="00096216">
        <w:rPr>
          <w:rFonts w:ascii="GHEA Grapalat" w:hAnsi="GHEA Grapalat"/>
          <w:i w:val="0"/>
        </w:rPr>
        <w:t xml:space="preserve">-ого </w:t>
      </w:r>
      <w:r>
        <w:rPr>
          <w:rFonts w:ascii="GHEA Grapalat" w:hAnsi="GHEA Grapalat"/>
          <w:i w:val="0"/>
        </w:rPr>
        <w:t>мая</w:t>
      </w:r>
      <w:r w:rsidRPr="00096216">
        <w:rPr>
          <w:rFonts w:ascii="GHEA Grapalat" w:hAnsi="GHEA Grapalat"/>
          <w:i w:val="0"/>
        </w:rPr>
        <w:t xml:space="preserve"> 2025 года</w:t>
      </w:r>
    </w:p>
    <w:p w:rsidR="006D029C" w:rsidRPr="00096216" w:rsidRDefault="006D029C" w:rsidP="006D029C">
      <w:pPr>
        <w:pStyle w:val="BodyTextIndent"/>
        <w:widowControl w:val="0"/>
        <w:spacing w:after="160" w:line="240" w:lineRule="auto"/>
        <w:ind w:firstLine="0"/>
        <w:jc w:val="center"/>
        <w:rPr>
          <w:rFonts w:ascii="GHEA Grapalat" w:hAnsi="GHEA Grapalat"/>
          <w:i w:val="0"/>
        </w:rPr>
      </w:pPr>
      <w:r w:rsidRPr="00096216">
        <w:rPr>
          <w:rFonts w:ascii="GHEA Grapalat" w:hAnsi="GHEA Grapalat"/>
          <w:i w:val="0"/>
        </w:rPr>
        <w:t>Код процедуры HHQK-GHKhTsDzB-25/</w:t>
      </w:r>
      <w:r>
        <w:rPr>
          <w:rFonts w:ascii="GHEA Grapalat" w:hAnsi="GHEA Grapalat"/>
          <w:i w:val="0"/>
          <w:lang w:val="en-US"/>
        </w:rPr>
        <w:t>1</w:t>
      </w:r>
      <w:r w:rsidRPr="00096216">
        <w:rPr>
          <w:rFonts w:ascii="GHEA Grapalat" w:hAnsi="GHEA Grapalat"/>
          <w:i w:val="0"/>
        </w:rPr>
        <w:t xml:space="preserve">4 </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6D029C">
        <w:rPr>
          <w:rFonts w:ascii="GHEA Grapalat" w:hAnsi="GHEA Grapalat"/>
          <w:b/>
          <w:sz w:val="20"/>
          <w:szCs w:val="20"/>
          <w:lang w:val="af-ZA"/>
        </w:rPr>
        <w:t>Артикского медицинского центра, Ширакской области РА</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sidRPr="00066CA3">
        <w:rPr>
          <w:rFonts w:ascii="GHEA Grapalat" w:hAnsi="GHEA Grapalat"/>
          <w:b/>
          <w:sz w:val="20"/>
          <w:szCs w:val="20"/>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066CA3"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066CA3">
        <w:rPr>
          <w:rFonts w:ascii="GHEA Grapalat" w:hAnsi="GHEA Grapalat"/>
          <w:b/>
          <w:color w:val="000000" w:themeColor="text1"/>
          <w:sz w:val="20"/>
          <w:szCs w:val="20"/>
          <w:lang w:val="af-ZA"/>
        </w:rPr>
        <w:t xml:space="preserve">до </w:t>
      </w:r>
      <w:r w:rsidR="006D029C">
        <w:rPr>
          <w:rFonts w:ascii="GHEA Grapalat" w:hAnsi="GHEA Grapalat"/>
          <w:b/>
          <w:color w:val="000000" w:themeColor="text1"/>
          <w:sz w:val="20"/>
          <w:szCs w:val="20"/>
          <w:lang w:val="af-ZA"/>
        </w:rPr>
        <w:t xml:space="preserve">11:30 </w:t>
      </w:r>
      <w:r w:rsidR="00B87EDA" w:rsidRPr="00066CA3">
        <w:rPr>
          <w:rFonts w:ascii="GHEA Grapalat" w:hAnsi="GHEA Grapalat"/>
          <w:b/>
          <w:color w:val="000000" w:themeColor="text1"/>
          <w:sz w:val="20"/>
          <w:szCs w:val="20"/>
          <w:lang w:val="af-ZA"/>
        </w:rPr>
        <w:t xml:space="preserve">часов </w:t>
      </w:r>
      <w:r w:rsidR="006D029C">
        <w:rPr>
          <w:rFonts w:ascii="GHEA Grapalat" w:hAnsi="GHEA Grapalat"/>
          <w:b/>
          <w:color w:val="000000" w:themeColor="text1"/>
          <w:sz w:val="20"/>
          <w:szCs w:val="20"/>
          <w:lang w:val="af-ZA"/>
        </w:rPr>
        <w:t>2-ого</w:t>
      </w:r>
      <w:r w:rsidR="00066CA3" w:rsidRPr="00066CA3">
        <w:rPr>
          <w:rFonts w:ascii="GHEA Grapalat" w:hAnsi="GHEA Grapalat"/>
          <w:b/>
          <w:color w:val="000000" w:themeColor="text1"/>
          <w:sz w:val="20"/>
          <w:szCs w:val="20"/>
          <w:lang w:val="af-ZA"/>
        </w:rPr>
        <w:t xml:space="preserve"> </w:t>
      </w:r>
      <w:r w:rsidR="006D029C">
        <w:rPr>
          <w:rFonts w:ascii="GHEA Grapalat" w:hAnsi="GHEA Grapalat"/>
          <w:b/>
          <w:color w:val="000000" w:themeColor="text1"/>
          <w:sz w:val="20"/>
          <w:szCs w:val="20"/>
          <w:lang w:val="af-ZA"/>
        </w:rPr>
        <w:t>мая</w:t>
      </w:r>
      <w:r w:rsidR="00066CA3" w:rsidRPr="00066CA3">
        <w:rPr>
          <w:rFonts w:ascii="GHEA Grapalat" w:hAnsi="GHEA Grapalat"/>
          <w:b/>
          <w:color w:val="000000" w:themeColor="text1"/>
          <w:sz w:val="20"/>
          <w:szCs w:val="20"/>
          <w:lang w:val="af-ZA"/>
        </w:rPr>
        <w:t xml:space="preserve"> </w:t>
      </w:r>
      <w:r w:rsidR="00B87EDA" w:rsidRPr="00066CA3">
        <w:rPr>
          <w:rFonts w:ascii="GHEA Grapalat" w:hAnsi="GHEA Grapalat"/>
          <w:b/>
          <w:color w:val="000000" w:themeColor="text1"/>
          <w:sz w:val="20"/>
          <w:szCs w:val="20"/>
          <w:lang w:val="af-ZA"/>
        </w:rPr>
        <w:t>2025 года</w:t>
      </w:r>
      <w:r w:rsidR="00B87EDA" w:rsidRPr="00066CA3">
        <w:rPr>
          <w:rFonts w:ascii="GHEA Grapalat" w:hAnsi="GHEA Grapalat"/>
          <w:sz w:val="20"/>
          <w:szCs w:val="20"/>
        </w:rPr>
        <w:t>.</w:t>
      </w:r>
    </w:p>
    <w:p w:rsidR="00B87EDA" w:rsidRPr="00066CA3"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B87EDA" w:rsidRPr="00066CA3">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066CA3">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066CA3">
        <w:rPr>
          <w:rFonts w:ascii="GHEA Grapalat" w:hAnsi="GHEA Grapalat"/>
          <w:b/>
          <w:color w:val="000000" w:themeColor="text1"/>
          <w:sz w:val="20"/>
          <w:szCs w:val="20"/>
          <w:lang w:val="af-ZA"/>
        </w:rPr>
        <w:t xml:space="preserve"> </w:t>
      </w:r>
      <w:r w:rsidR="006D029C">
        <w:rPr>
          <w:rFonts w:ascii="GHEA Grapalat" w:hAnsi="GHEA Grapalat"/>
          <w:b/>
          <w:color w:val="000000" w:themeColor="text1"/>
          <w:sz w:val="20"/>
          <w:szCs w:val="20"/>
          <w:lang w:val="af-ZA"/>
        </w:rPr>
        <w:t xml:space="preserve">11:30 </w:t>
      </w:r>
      <w:r w:rsidRPr="00066CA3">
        <w:rPr>
          <w:rFonts w:ascii="GHEA Grapalat" w:hAnsi="GHEA Grapalat"/>
          <w:b/>
          <w:color w:val="000000" w:themeColor="text1"/>
          <w:sz w:val="20"/>
          <w:szCs w:val="20"/>
          <w:lang w:val="af-ZA"/>
        </w:rPr>
        <w:t xml:space="preserve">часов </w:t>
      </w:r>
      <w:r w:rsidR="006D029C">
        <w:rPr>
          <w:rFonts w:ascii="GHEA Grapalat" w:hAnsi="GHEA Grapalat"/>
          <w:b/>
          <w:color w:val="000000" w:themeColor="text1"/>
          <w:sz w:val="20"/>
          <w:szCs w:val="20"/>
          <w:lang w:val="af-ZA"/>
        </w:rPr>
        <w:t>2-ого</w:t>
      </w:r>
      <w:r w:rsidR="00066CA3" w:rsidRPr="00066CA3">
        <w:rPr>
          <w:rFonts w:ascii="GHEA Grapalat" w:hAnsi="GHEA Grapalat"/>
          <w:b/>
          <w:color w:val="000000" w:themeColor="text1"/>
          <w:sz w:val="20"/>
          <w:szCs w:val="20"/>
          <w:lang w:val="af-ZA"/>
        </w:rPr>
        <w:t xml:space="preserve"> </w:t>
      </w:r>
      <w:r w:rsidR="006D029C">
        <w:rPr>
          <w:rFonts w:ascii="GHEA Grapalat" w:hAnsi="GHEA Grapalat"/>
          <w:b/>
          <w:color w:val="000000" w:themeColor="text1"/>
          <w:sz w:val="20"/>
          <w:szCs w:val="20"/>
          <w:lang w:val="af-ZA"/>
        </w:rPr>
        <w:t>мая</w:t>
      </w:r>
      <w:r w:rsidR="00066CA3" w:rsidRPr="00066CA3">
        <w:rPr>
          <w:rFonts w:ascii="GHEA Grapalat" w:hAnsi="GHEA Grapalat"/>
          <w:b/>
          <w:color w:val="000000" w:themeColor="text1"/>
          <w:sz w:val="20"/>
          <w:szCs w:val="20"/>
          <w:lang w:val="af-ZA"/>
        </w:rPr>
        <w:t xml:space="preserve"> </w:t>
      </w:r>
      <w:r w:rsidRPr="00066CA3">
        <w:rPr>
          <w:rFonts w:ascii="GHEA Grapalat" w:hAnsi="GHEA Grapalat"/>
          <w:b/>
          <w:color w:val="000000" w:themeColor="text1"/>
          <w:sz w:val="20"/>
          <w:szCs w:val="20"/>
          <w:lang w:val="af-ZA"/>
        </w:rPr>
        <w:t>2025 года</w:t>
      </w:r>
      <w:r w:rsidRPr="00066CA3">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sidRPr="00066CA3">
        <w:rPr>
          <w:rFonts w:ascii="GHEA Grapalat" w:hAnsi="GHEA Grapalat"/>
          <w:sz w:val="20"/>
          <w:szCs w:val="20"/>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 xml:space="preserve">объявлением, можете обратиться к секретарю Оценочной комиссии </w:t>
      </w:r>
      <w:r w:rsidR="00066CA3" w:rsidRPr="00066CA3">
        <w:rPr>
          <w:rFonts w:ascii="GHEA Grapalat" w:hAnsi="GHEA Grapalat"/>
          <w:sz w:val="20"/>
          <w:szCs w:val="20"/>
        </w:rPr>
        <w:t>Гаяне Акопян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066CA3">
        <w:rPr>
          <w:rFonts w:ascii="GHEA Grapalat" w:hAnsi="GHEA Grapalat"/>
          <w:i w:val="0"/>
          <w:color w:val="000000"/>
          <w:lang w:val="af-ZA"/>
        </w:rPr>
        <w:t xml:space="preserve">tender5@minurban.am </w:t>
      </w:r>
    </w:p>
    <w:p w:rsidR="00915A97" w:rsidRPr="00D5443D" w:rsidRDefault="00ED14AE" w:rsidP="00ED14AE">
      <w:pPr>
        <w:pStyle w:val="BodyTextIndent"/>
        <w:widowControl w:val="0"/>
        <w:spacing w:after="160" w:line="240" w:lineRule="auto"/>
        <w:ind w:firstLine="0"/>
        <w:jc w:val="left"/>
        <w:rPr>
          <w:rFonts w:ascii="GHEA Grapalat" w:hAnsi="GHEA Grapalat"/>
          <w:i w:val="0"/>
          <w:sz w:val="16"/>
          <w:szCs w:val="16"/>
        </w:rPr>
      </w:pPr>
      <w:r w:rsidRPr="00ED14AE">
        <w:rPr>
          <w:rFonts w:ascii="GHEA Grapalat" w:hAnsi="GHEA Grapalat"/>
          <w:i w:val="0"/>
          <w:color w:val="000000" w:themeColor="text1"/>
        </w:rPr>
        <w:t>Заказчик: Комитет по градостроительству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6D029C">
        <w:rPr>
          <w:rFonts w:ascii="GHEA Grapalat" w:hAnsi="GHEA Grapalat"/>
          <w:color w:val="000000" w:themeColor="text1"/>
          <w:sz w:val="20"/>
          <w:szCs w:val="20"/>
        </w:rPr>
        <w:t>АРТИКСКОГО МЕДИЦИНСКОГО ЦЕНТРА, ШИРАКСКОЙ ОБЛАСТИ РА</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sidRPr="00066CA3">
        <w:rPr>
          <w:rFonts w:ascii="GHEA Grapalat" w:hAnsi="GHEA Grapalat"/>
          <w:sz w:val="20"/>
          <w:szCs w:val="20"/>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066CA3">
        <w:rPr>
          <w:rFonts w:ascii="GHEA Grapalat" w:hAnsi="GHEA Grapalat"/>
          <w:i/>
          <w:sz w:val="20"/>
          <w:szCs w:val="20"/>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066CA3">
        <w:rPr>
          <w:rFonts w:ascii="GHEA Grapalat" w:hAnsi="GHEA Grapalat"/>
          <w:i/>
          <w:sz w:val="20"/>
          <w:szCs w:val="20"/>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066CA3">
        <w:rPr>
          <w:rFonts w:ascii="GHEA Grapalat" w:hAnsi="GHEA Grapalat"/>
          <w:i/>
          <w:sz w:val="20"/>
          <w:szCs w:val="20"/>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B6CAA" w:rsidRPr="008B6CAA" w:rsidRDefault="008B6CAA" w:rsidP="008B6CAA">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066CA3">
        <w:rPr>
          <w:rFonts w:ascii="GHEA Grapalat" w:hAnsi="GHEA Grapalat"/>
          <w:b/>
        </w:rPr>
        <w:t>ЫЕ</w:t>
      </w:r>
      <w:r w:rsidRPr="008B6CAA">
        <w:rPr>
          <w:rFonts w:ascii="GHEA Grapalat" w:hAnsi="GHEA Grapalat"/>
          <w:b/>
        </w:rPr>
        <w:t xml:space="preserve"> </w:t>
      </w:r>
      <w:r w:rsidR="00B22B59" w:rsidRPr="008B6CAA">
        <w:rPr>
          <w:rFonts w:ascii="GHEA Grapalat" w:hAnsi="GHEA Grapalat"/>
          <w:b/>
        </w:rPr>
        <w:t>УСЛУГ</w:t>
      </w:r>
      <w:r w:rsidR="00B22B59" w:rsidRPr="00066CA3">
        <w:rPr>
          <w:rFonts w:ascii="GHEA Grapalat" w:hAnsi="GHEA Grapalat"/>
          <w:b/>
        </w:rPr>
        <w:t>И</w:t>
      </w:r>
      <w:r w:rsidRPr="008B6CAA">
        <w:rPr>
          <w:rFonts w:ascii="GHEA Grapalat" w:hAnsi="GHEA Grapalat"/>
          <w:b/>
        </w:rPr>
        <w:t xml:space="preserve"> ТЕХНИЧЕСКОГО НАДЗОРА КАЧЕСТВА РАБОТ ПО СТРОИТЕЛЬСТВУ </w:t>
      </w:r>
      <w:r w:rsidR="006D029C">
        <w:rPr>
          <w:rFonts w:ascii="GHEA Grapalat" w:hAnsi="GHEA Grapalat"/>
          <w:b/>
        </w:rPr>
        <w:t>АРТИКСКОГО МЕДИЦИНСКОГО ЦЕНТРА, ШИРАКСКОЙ ОБЛАСТИ РА</w:t>
      </w:r>
    </w:p>
    <w:p w:rsidR="00615B35" w:rsidRPr="008B6CAA" w:rsidRDefault="008B6CAA" w:rsidP="008B6CAA">
      <w:pPr>
        <w:widowControl w:val="0"/>
        <w:rPr>
          <w:rFonts w:ascii="GHEA Grapalat" w:hAnsi="GHEA Grapalat"/>
          <w:b/>
        </w:rPr>
      </w:pPr>
      <w:r w:rsidRPr="002E069D">
        <w:rPr>
          <w:rFonts w:ascii="GHEA Grapalat" w:hAnsi="GHEA Grapalat"/>
          <w:b/>
        </w:rPr>
        <w:t>ДЛЯ НУЖД</w:t>
      </w:r>
      <w:r w:rsidRPr="008B6CAA">
        <w:rPr>
          <w:rFonts w:ascii="GHEA Grapalat" w:hAnsi="GHEA Grapalat"/>
          <w:b/>
        </w:rPr>
        <w:t xml:space="preserve"> КОМИТЕТА ПО ГРАДОСТРОИТЕЛЬСТВУ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7.</w:t>
      </w:r>
      <w:r w:rsidR="005D191A" w:rsidRPr="00633B4E">
        <w:rPr>
          <w:rFonts w:ascii="GHEA Grapalat" w:hAnsi="GHEA Grapalat"/>
          <w:sz w:val="20"/>
        </w:rPr>
        <w:tab/>
      </w:r>
      <w:r w:rsidRPr="00633B4E">
        <w:rPr>
          <w:rFonts w:ascii="GHEA Grapalat" w:hAnsi="GHEA Grapalat"/>
          <w:sz w:val="20"/>
        </w:rPr>
        <w:t xml:space="preserve">Обеспечение заявки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sidRPr="00066CA3">
        <w:rPr>
          <w:rFonts w:ascii="GHEA Grapalat" w:hAnsi="GHEA Grapalat"/>
          <w:sz w:val="20"/>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w:t>
      </w:r>
      <w:r w:rsidR="00066CA3">
        <w:rPr>
          <w:rFonts w:ascii="GHEA Grapalat" w:hAnsi="GHEA Grapalat"/>
          <w:color w:val="000000" w:themeColor="text1"/>
          <w:sz w:val="20"/>
          <w:szCs w:val="20"/>
        </w:rPr>
        <w:t>GHKhTsDzB-</w:t>
      </w:r>
      <w:r w:rsidR="00674045">
        <w:rPr>
          <w:rFonts w:ascii="GHEA Grapalat" w:hAnsi="GHEA Grapalat"/>
          <w:color w:val="000000" w:themeColor="text1"/>
          <w:sz w:val="20"/>
          <w:szCs w:val="20"/>
        </w:rPr>
        <w:t xml:space="preserve">25/14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sidRPr="00066CA3">
        <w:rPr>
          <w:rFonts w:ascii="GHEA Grapalat" w:hAnsi="GHEA Grapalat"/>
          <w:sz w:val="20"/>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6D029C">
        <w:rPr>
          <w:rFonts w:ascii="GHEA Grapalat" w:hAnsi="GHEA Grapalat"/>
          <w:sz w:val="20"/>
        </w:rPr>
        <w:t>мая</w:t>
      </w:r>
      <w:r w:rsidR="00096865" w:rsidRPr="007B5A18">
        <w:rPr>
          <w:rFonts w:ascii="GHEA Grapalat" w:hAnsi="GHEA Grapalat"/>
          <w:sz w:val="20"/>
        </w:rPr>
        <w:t xml:space="preserve">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sidRPr="00066CA3">
        <w:rPr>
          <w:rFonts w:ascii="GHEA Grapalat" w:hAnsi="GHEA Grapalat"/>
          <w:sz w:val="20"/>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sidRPr="00066CA3">
        <w:rPr>
          <w:rFonts w:ascii="GHEA Grapalat" w:hAnsi="GHEA Grapalat"/>
          <w:sz w:val="20"/>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sidRPr="00066CA3">
        <w:rPr>
          <w:rFonts w:ascii="GHEA Grapalat" w:hAnsi="GHEA Grapalat"/>
          <w:sz w:val="20"/>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sidRPr="00066CA3">
        <w:rPr>
          <w:rFonts w:ascii="GHEA Grapalat" w:hAnsi="GHEA Grapalat"/>
          <w:sz w:val="20"/>
        </w:rPr>
        <w:t xml:space="preserve">      </w:t>
      </w:r>
      <w:r w:rsidR="00A81DD5" w:rsidRPr="007B5A18">
        <w:rPr>
          <w:rFonts w:ascii="GHEA Grapalat" w:hAnsi="GHEA Grapalat"/>
          <w:sz w:val="20"/>
        </w:rPr>
        <w:t xml:space="preserve">Адрес электронной почты секретаря оценочной комиссии </w:t>
      </w:r>
      <w:r w:rsidR="00DD2047">
        <w:rPr>
          <w:rFonts w:ascii="GHEA Grapalat" w:hAnsi="GHEA Grapalat"/>
          <w:sz w:val="20"/>
        </w:rPr>
        <w:t xml:space="preserve">tender5@minurban.am </w:t>
      </w:r>
      <w:r w:rsidR="00A81DD5" w:rsidRPr="007B5A18">
        <w:rPr>
          <w:rFonts w:ascii="GHEA Grapalat" w:hAnsi="GHEA Grapalat"/>
          <w:sz w:val="20"/>
        </w:rPr>
        <w:t>.</w:t>
      </w:r>
    </w:p>
    <w:p w:rsidR="00096865" w:rsidRPr="001560C6" w:rsidRDefault="00F5653D" w:rsidP="00B46D58">
      <w:pPr>
        <w:widowControl w:val="0"/>
        <w:spacing w:after="160"/>
        <w:jc w:val="center"/>
        <w:rPr>
          <w:rFonts w:ascii="GHEA Grapalat" w:hAnsi="GHEA Grapalat"/>
          <w:b/>
          <w:sz w:val="22"/>
        </w:rPr>
      </w:pPr>
      <w:r w:rsidRPr="009044F1">
        <w:rPr>
          <w:rFonts w:ascii="GHEA Grapalat" w:hAnsi="GHEA Grapalat"/>
        </w:rPr>
        <w:br w:type="page"/>
      </w: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066CA3">
        <w:rPr>
          <w:rFonts w:ascii="GHEA Grapalat" w:hAnsi="GHEA Grapalat"/>
          <w:i w:val="0"/>
        </w:rPr>
        <w:t xml:space="preserve"> </w:t>
      </w:r>
      <w:r w:rsidR="003A1866" w:rsidRPr="003A1866">
        <w:rPr>
          <w:rFonts w:ascii="GHEA Grapalat" w:hAnsi="GHEA Grapalat"/>
          <w:b/>
          <w:i w:val="0"/>
          <w:lang w:val="af-ZA"/>
        </w:rPr>
        <w:t xml:space="preserve">советнических услуг технического надзора качества работ по строительству </w:t>
      </w:r>
      <w:r w:rsidR="006D029C">
        <w:rPr>
          <w:rFonts w:ascii="GHEA Grapalat" w:hAnsi="GHEA Grapalat"/>
          <w:b/>
          <w:i w:val="0"/>
          <w:lang w:val="af-ZA"/>
        </w:rPr>
        <w:t>Артикского медицинского центра, Ширакской области РА</w:t>
      </w:r>
      <w:r w:rsidRPr="003A1866">
        <w:rPr>
          <w:rFonts w:ascii="GHEA Grapalat" w:hAnsi="GHEA Grapalat"/>
          <w:i w:val="0"/>
        </w:rPr>
        <w:t xml:space="preserve"> (далее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066CA3">
        <w:rPr>
          <w:rFonts w:ascii="GHEA Grapalat" w:hAnsi="GHEA Grapalat"/>
          <w:i w:val="0"/>
        </w:rPr>
        <w:t>о</w:t>
      </w:r>
      <w:r w:rsidRPr="003A1866">
        <w:rPr>
          <w:rFonts w:ascii="GHEA Grapalat" w:hAnsi="GHEA Grapalat"/>
          <w:i w:val="0"/>
        </w:rPr>
        <w:t>е сгруппирован</w:t>
      </w:r>
      <w:r w:rsidR="003A1866" w:rsidRPr="00066CA3">
        <w:rPr>
          <w:rFonts w:ascii="GHEA Grapalat" w:hAnsi="GHEA Grapalat"/>
          <w:i w:val="0"/>
        </w:rPr>
        <w:t>о</w:t>
      </w:r>
      <w:r w:rsidRPr="003A1866">
        <w:rPr>
          <w:rFonts w:ascii="GHEA Grapalat" w:hAnsi="GHEA Grapalat"/>
          <w:i w:val="0"/>
        </w:rPr>
        <w:t xml:space="preserve"> в лот</w:t>
      </w:r>
      <w:r w:rsidR="003A1866" w:rsidRPr="00066CA3">
        <w:rPr>
          <w:rFonts w:ascii="GHEA Grapalat" w:hAnsi="GHEA Grapalat"/>
          <w:i w:val="0"/>
        </w:rPr>
        <w:t>е</w:t>
      </w:r>
      <w:r w:rsidRPr="003A1866">
        <w:rPr>
          <w:rFonts w:ascii="GHEA Grapalat" w:hAnsi="GHEA Grapalat"/>
          <w:i w:val="0"/>
        </w:rPr>
        <w:t xml:space="preserve"> "</w:t>
      </w:r>
      <w:r w:rsidR="003A1866" w:rsidRPr="00066CA3">
        <w:rPr>
          <w:rFonts w:ascii="GHEA Grapalat" w:hAnsi="GHEA Grapalat"/>
          <w:i w:val="0"/>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822873" w:rsidRDefault="00E10C03" w:rsidP="00161E41">
            <w:pPr>
              <w:pStyle w:val="BodyTextIndent2"/>
              <w:widowControl w:val="0"/>
              <w:spacing w:after="120" w:line="240" w:lineRule="auto"/>
              <w:ind w:firstLine="0"/>
              <w:jc w:val="center"/>
              <w:rPr>
                <w:rFonts w:ascii="GHEA Grapalat" w:hAnsi="GHEA Grapalat"/>
              </w:rPr>
            </w:pPr>
            <w:r w:rsidRPr="00096216">
              <w:rPr>
                <w:rFonts w:ascii="GHEA Grapalat" w:hAnsi="GHEA Grapalat" w:cs="Times Armenian"/>
                <w:b/>
                <w:sz w:val="18"/>
                <w:szCs w:val="18"/>
                <w:lang w:val="en-US"/>
              </w:rPr>
              <w:t>26 851 963</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работ по строительству </w:t>
            </w:r>
            <w:r w:rsidR="006D029C">
              <w:rPr>
                <w:rFonts w:ascii="GHEA Grapalat" w:hAnsi="GHEA Grapalat"/>
                <w:b/>
                <w:lang w:val="af-ZA"/>
              </w:rPr>
              <w:t>Артикского медицинского центра, Ширакской области РА</w:t>
            </w:r>
          </w:p>
        </w:tc>
      </w:tr>
    </w:tbl>
    <w:p w:rsidR="00096865" w:rsidRPr="008F452A" w:rsidRDefault="008F452A" w:rsidP="008F452A">
      <w:pPr>
        <w:pStyle w:val="NoSpacing"/>
        <w:jc w:val="both"/>
        <w:rPr>
          <w:rFonts w:ascii="GHEA Grapalat" w:hAnsi="GHEA Grapalat"/>
          <w:sz w:val="20"/>
        </w:rPr>
      </w:pPr>
      <w:r w:rsidRPr="00066CA3">
        <w:rPr>
          <w:rFonts w:ascii="GHEA Grapalat" w:hAnsi="GHEA Grapalat"/>
          <w:sz w:val="20"/>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066CA3">
        <w:rPr>
          <w:rFonts w:ascii="GHEA Grapalat" w:hAnsi="GHEA Grapalat"/>
          <w:sz w:val="20"/>
          <w:szCs w:val="20"/>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066CA3" w:rsidRDefault="008F452A" w:rsidP="008F452A">
      <w:pPr>
        <w:pStyle w:val="BodyTextIndent2"/>
        <w:widowControl w:val="0"/>
        <w:spacing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066CA3">
        <w:rPr>
          <w:rFonts w:ascii="GHEA Grapalat" w:hAnsi="GHEA Grapalat"/>
          <w:b/>
        </w:rPr>
        <w:t>о</w:t>
      </w:r>
      <w:r w:rsidRPr="008F452A">
        <w:rPr>
          <w:rFonts w:ascii="GHEA Grapalat" w:hAnsi="GHEA Grapalat"/>
          <w:b/>
        </w:rPr>
        <w:t>плате предоплат</w:t>
      </w:r>
      <w:r w:rsidRPr="00066CA3">
        <w:rPr>
          <w:rFonts w:ascii="GHEA Grapalat" w:hAnsi="GHEA Grapalat"/>
          <w:b/>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066CA3">
        <w:rPr>
          <w:rFonts w:ascii="GHEA Grapalat" w:hAnsi="GHEA Grapalat"/>
          <w:b/>
        </w:rPr>
        <w:t>ы</w:t>
      </w:r>
      <w:r w:rsidRPr="008F452A">
        <w:rPr>
          <w:rFonts w:ascii="GHEA Grapalat" w:hAnsi="GHEA Grapalat"/>
          <w:b/>
        </w:rPr>
        <w:t xml:space="preserve"> осуществляется в порядке, предусмотренном в заключаемом договоре.</w:t>
      </w:r>
      <w:r w:rsidRPr="00066CA3">
        <w:rPr>
          <w:rFonts w:ascii="GHEA Grapalat" w:hAnsi="GHEA Grapalat"/>
          <w:b/>
        </w:rPr>
        <w:t xml:space="preserve"> </w:t>
      </w:r>
    </w:p>
    <w:p w:rsidR="008F452A" w:rsidRPr="008F452A" w:rsidRDefault="008F452A" w:rsidP="008F452A">
      <w:pPr>
        <w:pStyle w:val="BodyTextIndent2"/>
        <w:widowControl w:val="0"/>
        <w:spacing w:line="240" w:lineRule="auto"/>
        <w:ind w:firstLine="567"/>
        <w:rPr>
          <w:rFonts w:ascii="GHEA Grapalat" w:hAnsi="GHEA Grapalat"/>
          <w:b/>
          <w:sz w:val="16"/>
        </w:rPr>
      </w:pPr>
      <w:r w:rsidRPr="008F452A">
        <w:rPr>
          <w:rFonts w:ascii="GHEA Grapalat" w:hAnsi="GHEA Grapalat"/>
          <w:b/>
        </w:rPr>
        <w:t>1.3 Если участник не предоставит в письменной форме соответствующую информацию о предоставлении предоплат</w:t>
      </w:r>
      <w:r w:rsidRPr="00066CA3">
        <w:rPr>
          <w:rFonts w:ascii="GHEA Grapalat" w:hAnsi="GHEA Grapalat"/>
          <w:b/>
        </w:rPr>
        <w:t>ы</w:t>
      </w:r>
      <w:r w:rsidRPr="008F452A">
        <w:rPr>
          <w:rFonts w:ascii="GHEA Grapalat" w:hAnsi="GHEA Grapalat"/>
          <w:b/>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предоплаты.</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sidRPr="00066CA3">
        <w:rPr>
          <w:rFonts w:ascii="GHEA Grapalat" w:hAnsi="GHEA Grapalat"/>
          <w:sz w:val="20"/>
        </w:rPr>
        <w:t xml:space="preserve">       </w:t>
      </w:r>
      <w:r w:rsidR="00096865" w:rsidRPr="0045633A">
        <w:rPr>
          <w:rFonts w:ascii="GHEA Grapalat" w:hAnsi="GHEA Grapalat"/>
          <w:sz w:val="20"/>
        </w:rPr>
        <w:t>2.1</w:t>
      </w:r>
      <w:r w:rsidR="008E6E51" w:rsidRPr="0045633A">
        <w:rPr>
          <w:rFonts w:ascii="GHEA Grapalat" w:hAnsi="GHEA Grapalat"/>
          <w:sz w:val="20"/>
        </w:rPr>
        <w:t>.</w:t>
      </w:r>
      <w:r w:rsidRPr="00066CA3">
        <w:rPr>
          <w:rFonts w:ascii="GHEA Grapalat" w:hAnsi="GHEA Grapalat"/>
          <w:sz w:val="20"/>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5)</w:t>
      </w:r>
      <w:r w:rsidRPr="00066CA3">
        <w:rPr>
          <w:rFonts w:ascii="GHEA Grapalat" w:hAnsi="GHEA Grapalat"/>
          <w:sz w:val="20"/>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lastRenderedPageBreak/>
        <w:t xml:space="preserve">         </w:t>
      </w:r>
      <w:r w:rsidR="00753E6E" w:rsidRPr="0045633A">
        <w:rPr>
          <w:rFonts w:ascii="GHEA Grapalat" w:hAnsi="GHEA Grapalat"/>
          <w:sz w:val="20"/>
        </w:rPr>
        <w:t>6)</w:t>
      </w:r>
      <w:r w:rsidRPr="00066CA3">
        <w:rPr>
          <w:rFonts w:ascii="GHEA Grapalat" w:hAnsi="GHEA Grapalat"/>
          <w:sz w:val="20"/>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sidRPr="00066CA3">
        <w:rPr>
          <w:rFonts w:ascii="GHEA Grapalat" w:hAnsi="GHEA Grapalat" w:cs="Sylfaen"/>
          <w:sz w:val="20"/>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sidRPr="00066CA3">
        <w:rPr>
          <w:rFonts w:ascii="GHEA Grapalat" w:hAnsi="GHEA Grapalat" w:cs="Sylfaen"/>
          <w:sz w:val="20"/>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2.2.</w:t>
      </w:r>
      <w:r w:rsidRPr="00066CA3">
        <w:rPr>
          <w:rFonts w:ascii="GHEA Grapalat" w:hAnsi="GHEA Grapalat"/>
          <w:sz w:val="20"/>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sidRPr="00066CA3">
        <w:rPr>
          <w:rFonts w:ascii="GHEA Grapalat" w:hAnsi="GHEA Grapalat"/>
          <w:sz w:val="20"/>
        </w:rPr>
        <w:t xml:space="preserve">      </w:t>
      </w:r>
      <w:r w:rsidR="00BA3554" w:rsidRPr="008E4E55">
        <w:rPr>
          <w:rFonts w:ascii="GHEA Grapalat" w:hAnsi="GHEA Grapalat"/>
          <w:sz w:val="20"/>
        </w:rPr>
        <w:t>2.3</w:t>
      </w:r>
      <w:r w:rsidR="003240F7" w:rsidRPr="008E4E55">
        <w:rPr>
          <w:rFonts w:ascii="GHEA Grapalat" w:hAnsi="GHEA Grapalat"/>
          <w:sz w:val="20"/>
        </w:rPr>
        <w:t>.</w:t>
      </w:r>
      <w:r w:rsidRPr="00066CA3">
        <w:rPr>
          <w:rFonts w:ascii="GHEA Grapalat" w:hAnsi="GHEA Grapalat"/>
          <w:sz w:val="20"/>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sidRPr="00066CA3">
        <w:rPr>
          <w:rFonts w:ascii="GHEA Grapalat" w:hAnsi="GHEA Grapalat"/>
          <w:sz w:val="20"/>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sidRPr="00066CA3">
        <w:rPr>
          <w:rFonts w:ascii="GHEA Grapalat" w:hAnsi="GHEA Grapalat"/>
          <w:sz w:val="20"/>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sz w:val="20"/>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б.</w:t>
      </w:r>
      <w:r w:rsidRPr="00066CA3">
        <w:rPr>
          <w:rFonts w:ascii="GHEA Grapalat" w:hAnsi="GHEA Grapalat"/>
          <w:color w:val="000000"/>
          <w:sz w:val="20"/>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sz w:val="20"/>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sidRPr="00066CA3">
        <w:rPr>
          <w:rFonts w:ascii="GHEA Grapalat" w:hAnsi="GHEA Grapalat"/>
          <w:color w:val="000000"/>
          <w:sz w:val="20"/>
        </w:rPr>
        <w:lastRenderedPageBreak/>
        <w:t xml:space="preserve">         </w:t>
      </w:r>
      <w:r w:rsidR="00D5674E" w:rsidRPr="008E4E55">
        <w:rPr>
          <w:rFonts w:ascii="GHEA Grapalat" w:hAnsi="GHEA Grapalat"/>
          <w:color w:val="000000"/>
          <w:sz w:val="20"/>
        </w:rPr>
        <w:t>в.</w:t>
      </w:r>
      <w:r w:rsidRPr="00066CA3">
        <w:rPr>
          <w:rFonts w:ascii="GHEA Grapalat" w:hAnsi="GHEA Grapalat"/>
          <w:color w:val="000000"/>
          <w:sz w:val="20"/>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г.</w:t>
      </w:r>
      <w:r w:rsidRPr="00066CA3">
        <w:rPr>
          <w:rFonts w:ascii="GHEA Grapalat" w:hAnsi="GHEA Grapalat"/>
          <w:color w:val="000000"/>
          <w:sz w:val="20"/>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066CA3" w:rsidRDefault="008102A4" w:rsidP="001A2C2F">
      <w:pPr>
        <w:pStyle w:val="NoSpacing"/>
        <w:jc w:val="both"/>
        <w:rPr>
          <w:rFonts w:ascii="GHEA Grapalat" w:hAnsi="GHEA Grapalat"/>
          <w:color w:val="000000"/>
          <w:sz w:val="20"/>
        </w:rPr>
      </w:pPr>
      <w:r w:rsidRPr="00066CA3">
        <w:rPr>
          <w:rFonts w:ascii="GHEA Grapalat" w:hAnsi="GHEA Grapalat"/>
          <w:color w:val="000000"/>
          <w:sz w:val="20"/>
        </w:rPr>
        <w:t xml:space="preserve">     </w:t>
      </w:r>
      <w:r w:rsidR="00096865" w:rsidRPr="00066CA3">
        <w:rPr>
          <w:rFonts w:ascii="GHEA Grapalat" w:hAnsi="GHEA Grapalat"/>
          <w:color w:val="000000"/>
          <w:sz w:val="20"/>
        </w:rPr>
        <w:t>2.4</w:t>
      </w:r>
      <w:r w:rsidR="00D13662" w:rsidRPr="00066CA3">
        <w:rPr>
          <w:rFonts w:ascii="GHEA Grapalat" w:hAnsi="GHEA Grapalat"/>
          <w:color w:val="000000"/>
          <w:sz w:val="20"/>
        </w:rPr>
        <w:t>.</w:t>
      </w:r>
      <w:r w:rsidR="001A2C2F" w:rsidRPr="00066CA3">
        <w:rPr>
          <w:rFonts w:ascii="GHEA Grapalat" w:hAnsi="GHEA Grapalat"/>
          <w:color w:val="000000"/>
          <w:sz w:val="20"/>
        </w:rPr>
        <w:t xml:space="preserve"> </w:t>
      </w:r>
      <w:r w:rsidR="003D08B6" w:rsidRPr="00066CA3">
        <w:rPr>
          <w:rFonts w:ascii="GHEA Grapalat" w:hAnsi="GHEA Grapalat"/>
          <w:color w:val="000000"/>
          <w:sz w:val="20"/>
        </w:rPr>
        <w:t>Участник должен иметь требуемые для исполнения предусмотренных заключаемым договором обязательств:</w:t>
      </w:r>
    </w:p>
    <w:p w:rsidR="003D08B6" w:rsidRPr="00066CA3" w:rsidRDefault="001A2C2F" w:rsidP="001A2C2F">
      <w:pPr>
        <w:pStyle w:val="NoSpacing"/>
        <w:jc w:val="both"/>
        <w:rPr>
          <w:rFonts w:ascii="GHEA Grapalat" w:hAnsi="GHEA Grapalat"/>
          <w:color w:val="000000"/>
          <w:sz w:val="20"/>
        </w:rPr>
      </w:pPr>
      <w:r w:rsidRPr="00066CA3">
        <w:rPr>
          <w:rFonts w:ascii="GHEA Grapalat" w:hAnsi="GHEA Grapalat"/>
          <w:color w:val="000000"/>
          <w:sz w:val="20"/>
        </w:rPr>
        <w:t xml:space="preserve">1) </w:t>
      </w:r>
      <w:r w:rsidR="003D08B6" w:rsidRPr="00066CA3">
        <w:rPr>
          <w:rFonts w:ascii="GHEA Grapalat" w:hAnsi="GHEA Grapalat"/>
          <w:color w:val="000000"/>
          <w:sz w:val="20"/>
        </w:rPr>
        <w:t>профессиональный опыт,</w:t>
      </w:r>
    </w:p>
    <w:p w:rsidR="003D08B6" w:rsidRPr="00066CA3" w:rsidRDefault="003D08B6" w:rsidP="001A2C2F">
      <w:pPr>
        <w:pStyle w:val="NoSpacing"/>
        <w:jc w:val="both"/>
        <w:rPr>
          <w:rFonts w:ascii="GHEA Grapalat" w:hAnsi="GHEA Grapalat"/>
          <w:color w:val="000000"/>
          <w:sz w:val="20"/>
        </w:rPr>
      </w:pPr>
      <w:r w:rsidRPr="00066CA3">
        <w:rPr>
          <w:rFonts w:ascii="GHEA Grapalat" w:hAnsi="GHEA Grapalat"/>
          <w:color w:val="000000"/>
          <w:sz w:val="20"/>
        </w:rPr>
        <w:t>2)</w:t>
      </w:r>
      <w:r w:rsidR="001A2C2F" w:rsidRPr="00066CA3">
        <w:rPr>
          <w:rFonts w:ascii="GHEA Grapalat" w:hAnsi="GHEA Grapalat"/>
          <w:color w:val="000000"/>
          <w:sz w:val="20"/>
        </w:rPr>
        <w:t xml:space="preserve"> </w:t>
      </w:r>
      <w:r w:rsidR="001A2C2F" w:rsidRPr="00CE434A">
        <w:rPr>
          <w:rFonts w:ascii="GHEA Grapalat" w:hAnsi="GHEA Grapalat"/>
          <w:sz w:val="20"/>
          <w:szCs w:val="20"/>
        </w:rPr>
        <w:t>лицензия и лицензионные вкладыши</w:t>
      </w:r>
      <w:r w:rsidR="001A2C2F" w:rsidRPr="00066CA3">
        <w:rPr>
          <w:rFonts w:ascii="GHEA Grapalat" w:hAnsi="GHEA Grapalat"/>
          <w:sz w:val="20"/>
          <w:szCs w:val="20"/>
        </w:rPr>
        <w:t>,</w:t>
      </w:r>
      <w:r w:rsidRPr="00066CA3">
        <w:rPr>
          <w:rFonts w:ascii="GHEA Grapalat" w:hAnsi="GHEA Grapalat"/>
          <w:color w:val="000000"/>
          <w:sz w:val="20"/>
        </w:rPr>
        <w:tab/>
      </w:r>
    </w:p>
    <w:p w:rsidR="003D08B6" w:rsidRPr="001A2C2F" w:rsidRDefault="001A2C2F" w:rsidP="001A2C2F">
      <w:pPr>
        <w:pStyle w:val="NoSpacing"/>
        <w:jc w:val="both"/>
        <w:rPr>
          <w:rFonts w:ascii="GHEA Grapalat" w:hAnsi="GHEA Grapalat"/>
          <w:sz w:val="20"/>
          <w:szCs w:val="20"/>
        </w:rPr>
      </w:pPr>
      <w:r w:rsidRPr="00066CA3">
        <w:rPr>
          <w:rFonts w:ascii="GHEA Grapalat" w:hAnsi="GHEA Grapalat"/>
          <w:color w:val="000000"/>
          <w:sz w:val="20"/>
        </w:rPr>
        <w:t xml:space="preserve">3) </w:t>
      </w:r>
      <w:r w:rsidR="003D08B6" w:rsidRPr="00066CA3">
        <w:rPr>
          <w:rFonts w:ascii="GHEA Grapalat" w:hAnsi="GHEA Grapalat"/>
          <w:color w:val="000000"/>
          <w:sz w:val="20"/>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066CA3">
        <w:rPr>
          <w:rFonts w:ascii="GHEA Grapalat" w:hAnsi="GHEA Grapalat"/>
          <w:b/>
          <w:sz w:val="20"/>
          <w:szCs w:val="20"/>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066CA3">
        <w:rPr>
          <w:rFonts w:ascii="GHEA Grapalat" w:hAnsi="GHEA Grapalat"/>
          <w:b/>
          <w:color w:val="000000" w:themeColor="text1"/>
          <w:sz w:val="20"/>
          <w:szCs w:val="20"/>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69"/>
        <w:gridCol w:w="4100"/>
        <w:gridCol w:w="4492"/>
      </w:tblGrid>
      <w:tr w:rsidR="007E47AD" w:rsidRPr="00CE434A" w:rsidTr="00ED735B">
        <w:trPr>
          <w:trHeight w:val="446"/>
        </w:trPr>
        <w:tc>
          <w:tcPr>
            <w:tcW w:w="535" w:type="dxa"/>
            <w:shd w:val="clear" w:color="auto" w:fill="DBE5F1" w:themeFill="accent1" w:themeFillTint="33"/>
          </w:tcPr>
          <w:p w:rsidR="007E47AD" w:rsidRPr="00CE434A" w:rsidRDefault="007E47AD" w:rsidP="00ED735B">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ED735B">
        <w:trPr>
          <w:trHeight w:val="428"/>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ED735B">
        <w:trPr>
          <w:trHeight w:val="365"/>
        </w:trPr>
        <w:tc>
          <w:tcPr>
            <w:tcW w:w="535" w:type="dxa"/>
          </w:tcPr>
          <w:p w:rsidR="007E47AD" w:rsidRPr="00CE434A" w:rsidRDefault="007E47AD" w:rsidP="00ED735B">
            <w:pPr>
              <w:jc w:val="center"/>
              <w:rPr>
                <w:rFonts w:ascii="GHEA Grapalat" w:hAnsi="GHEA Grapalat"/>
                <w:sz w:val="20"/>
                <w:szCs w:val="20"/>
              </w:rPr>
            </w:pPr>
          </w:p>
        </w:tc>
        <w:tc>
          <w:tcPr>
            <w:tcW w:w="5206" w:type="dxa"/>
          </w:tcPr>
          <w:p w:rsidR="007E47AD" w:rsidRPr="00CE434A" w:rsidRDefault="007E47AD" w:rsidP="00ED735B">
            <w:pPr>
              <w:jc w:val="center"/>
              <w:rPr>
                <w:rFonts w:ascii="GHEA Grapalat" w:hAnsi="GHEA Grapalat"/>
                <w:sz w:val="20"/>
                <w:szCs w:val="20"/>
              </w:rPr>
            </w:pP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ED735B">
        <w:trPr>
          <w:trHeight w:val="428"/>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70 %</w:t>
            </w:r>
          </w:p>
        </w:tc>
      </w:tr>
      <w:tr w:rsidR="007E47AD" w:rsidRPr="00CE434A" w:rsidTr="00ED735B">
        <w:trPr>
          <w:trHeight w:val="446"/>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ED735B">
        <w:trPr>
          <w:trHeight w:val="413"/>
        </w:trPr>
        <w:tc>
          <w:tcPr>
            <w:tcW w:w="396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ED735B">
        <w:trPr>
          <w:trHeight w:val="413"/>
        </w:trPr>
        <w:tc>
          <w:tcPr>
            <w:tcW w:w="10260" w:type="dxa"/>
            <w:gridSpan w:val="3"/>
            <w:shd w:val="clear" w:color="auto" w:fill="auto"/>
          </w:tcPr>
          <w:p w:rsidR="007E47AD" w:rsidRPr="00CE434A" w:rsidRDefault="007E47AD" w:rsidP="00ED735B">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ED735B">
        <w:trPr>
          <w:trHeight w:val="3596"/>
        </w:trPr>
        <w:tc>
          <w:tcPr>
            <w:tcW w:w="396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ED735B">
        <w:trPr>
          <w:trHeight w:val="1166"/>
        </w:trPr>
        <w:tc>
          <w:tcPr>
            <w:tcW w:w="3960"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ED735B">
        <w:trPr>
          <w:trHeight w:val="647"/>
        </w:trPr>
        <w:tc>
          <w:tcPr>
            <w:tcW w:w="3960" w:type="dxa"/>
          </w:tcPr>
          <w:p w:rsidR="007E47AD" w:rsidRPr="00CE434A" w:rsidRDefault="007E47AD" w:rsidP="00ED735B">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ED735B">
            <w:pPr>
              <w:jc w:val="center"/>
              <w:rPr>
                <w:rFonts w:ascii="GHEA Grapalat" w:hAnsi="GHEA Grapalat"/>
                <w:sz w:val="20"/>
                <w:szCs w:val="20"/>
              </w:rPr>
            </w:pPr>
          </w:p>
        </w:tc>
      </w:tr>
      <w:tr w:rsidR="007E47AD" w:rsidRPr="00CE434A" w:rsidTr="00ED735B">
        <w:trPr>
          <w:trHeight w:val="1949"/>
        </w:trPr>
        <w:tc>
          <w:tcPr>
            <w:tcW w:w="3960" w:type="dxa"/>
          </w:tcPr>
          <w:p w:rsidR="007E47AD" w:rsidRPr="00535204" w:rsidRDefault="007E47AD" w:rsidP="00ED735B">
            <w:pPr>
              <w:rPr>
                <w:rFonts w:ascii="GHEA Grapalat" w:hAnsi="GHEA Grapalat"/>
                <w:sz w:val="20"/>
                <w:szCs w:val="20"/>
                <w:lang w:val="en-US"/>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520" w:type="dxa"/>
          </w:tcPr>
          <w:p w:rsidR="007E47AD" w:rsidRPr="00CE434A" w:rsidRDefault="007E47AD" w:rsidP="00ED735B">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ED735B">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ED735B">
        <w:trPr>
          <w:trHeight w:val="257"/>
        </w:trPr>
        <w:tc>
          <w:tcPr>
            <w:tcW w:w="3960" w:type="dxa"/>
          </w:tcPr>
          <w:p w:rsidR="007E47AD" w:rsidRPr="00535204" w:rsidRDefault="007E47AD" w:rsidP="00ED735B">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ED735B">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ED735B">
        <w:tc>
          <w:tcPr>
            <w:tcW w:w="3960" w:type="dxa"/>
          </w:tcPr>
          <w:p w:rsidR="007E47AD" w:rsidRPr="00535204" w:rsidRDefault="007E47AD" w:rsidP="00ED735B">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CE434A"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lastRenderedPageBreak/>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7E47AD" w:rsidRPr="004A7F80" w:rsidTr="00ED735B">
        <w:trPr>
          <w:trHeight w:val="469"/>
          <w:jc w:val="center"/>
        </w:trPr>
        <w:tc>
          <w:tcPr>
            <w:tcW w:w="9990" w:type="dxa"/>
          </w:tcPr>
          <w:p w:rsidR="007E47AD" w:rsidRPr="00BE43EE" w:rsidRDefault="007E47AD" w:rsidP="00ED735B">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ED735B">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ED735B">
        <w:trPr>
          <w:jc w:val="center"/>
        </w:trPr>
        <w:tc>
          <w:tcPr>
            <w:tcW w:w="9990" w:type="dxa"/>
          </w:tcPr>
          <w:p w:rsidR="007E47AD" w:rsidRPr="00296A51" w:rsidRDefault="007E47AD" w:rsidP="00ED735B">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ED735B">
        <w:trPr>
          <w:trHeight w:val="1313"/>
          <w:jc w:val="center"/>
        </w:trPr>
        <w:tc>
          <w:tcPr>
            <w:tcW w:w="9990" w:type="dxa"/>
            <w:shd w:val="clear" w:color="auto" w:fill="FFFFFF"/>
          </w:tcPr>
          <w:p w:rsidR="007E47AD" w:rsidRPr="00F36E72" w:rsidRDefault="007E47AD" w:rsidP="00ED735B">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ED735B">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ED735B">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ED735B">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ED735B">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sidRPr="00066CA3">
        <w:rPr>
          <w:rFonts w:ascii="GHEA Grapalat" w:hAnsi="GHEA Grapalat"/>
          <w:i/>
          <w:color w:val="FF0000"/>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ED735B">
        <w:tc>
          <w:tcPr>
            <w:tcW w:w="630" w:type="dxa"/>
            <w:shd w:val="clear" w:color="auto" w:fill="F7CAAC"/>
          </w:tcPr>
          <w:p w:rsidR="007E47AD" w:rsidRPr="00E80902" w:rsidRDefault="007E47AD" w:rsidP="00ED735B">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ED735B">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ED735B">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ED735B">
        <w:trPr>
          <w:trHeight w:val="950"/>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ED735B">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ED735B">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ED735B">
        <w:trPr>
          <w:trHeight w:val="638"/>
        </w:trPr>
        <w:tc>
          <w:tcPr>
            <w:tcW w:w="10733" w:type="dxa"/>
            <w:gridSpan w:val="4"/>
            <w:shd w:val="clear" w:color="auto" w:fill="D9D9D9"/>
          </w:tcPr>
          <w:p w:rsidR="007E47AD" w:rsidRPr="00A55195" w:rsidRDefault="007E47AD" w:rsidP="00ED735B">
            <w:pPr>
              <w:rPr>
                <w:rFonts w:ascii="GHEA Grapalat" w:hAnsi="GHEA Grapalat"/>
                <w:b/>
                <w:sz w:val="18"/>
                <w:szCs w:val="18"/>
              </w:rPr>
            </w:pPr>
          </w:p>
          <w:p w:rsidR="007E47AD" w:rsidRPr="00A55195" w:rsidRDefault="007E47AD" w:rsidP="00ED735B">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ED735B">
        <w:trPr>
          <w:trHeight w:val="808"/>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ED735B">
        <w:trPr>
          <w:trHeight w:val="848"/>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ED735B">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ED735B">
        <w:trPr>
          <w:trHeight w:val="512"/>
        </w:trPr>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ED735B">
        <w:trPr>
          <w:trHeight w:val="1029"/>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w:t>
      </w:r>
      <w:r w:rsidRPr="00425730">
        <w:rPr>
          <w:rFonts w:ascii="GHEA Grapalat" w:hAnsi="GHEA Grapalat"/>
          <w:color w:val="000000"/>
          <w:sz w:val="20"/>
          <w:szCs w:val="20"/>
          <w:shd w:val="clear" w:color="auto" w:fill="FFFFFF"/>
        </w:rPr>
        <w:lastRenderedPageBreak/>
        <w:t>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sidRPr="00066CA3">
        <w:rPr>
          <w:rFonts w:ascii="GHEA Grapalat" w:hAnsi="GHEA Grapalat"/>
          <w:sz w:val="20"/>
          <w:szCs w:val="20"/>
        </w:rPr>
        <w:t xml:space="preserve"> </w:t>
      </w:r>
      <w:r w:rsidRPr="00425730">
        <w:rPr>
          <w:rFonts w:ascii="GHEA Grapalat" w:hAnsi="GHEA Grapalat"/>
          <w:sz w:val="20"/>
          <w:szCs w:val="20"/>
        </w:rPr>
        <w:t>- сертификаты, лицензии и патенты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ED735B">
        <w:trPr>
          <w:trHeight w:val="719"/>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ED735B">
        <w:trPr>
          <w:trHeight w:val="440"/>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7E47AD" w:rsidRPr="00CE434A" w:rsidRDefault="007E47AD" w:rsidP="00ED735B">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413"/>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7E47AD" w:rsidRPr="00CE434A" w:rsidRDefault="007E47AD" w:rsidP="00ED735B">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413"/>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7E47AD" w:rsidRPr="00CE434A" w:rsidRDefault="007E47AD" w:rsidP="00ED735B">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413"/>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7E47AD" w:rsidRPr="00CE434A" w:rsidRDefault="007E47AD" w:rsidP="00ED735B">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203"/>
        </w:trPr>
        <w:tc>
          <w:tcPr>
            <w:tcW w:w="566" w:type="dxa"/>
            <w:vAlign w:val="center"/>
          </w:tcPr>
          <w:p w:rsidR="007E47AD" w:rsidRPr="00CE434A" w:rsidRDefault="007E47AD" w:rsidP="00ED735B">
            <w:pPr>
              <w:jc w:val="center"/>
              <w:rPr>
                <w:rFonts w:ascii="GHEA Grapalat" w:hAnsi="GHEA Grapalat"/>
                <w:sz w:val="18"/>
                <w:szCs w:val="18"/>
              </w:rPr>
            </w:pPr>
          </w:p>
        </w:tc>
        <w:tc>
          <w:tcPr>
            <w:tcW w:w="3610" w:type="dxa"/>
            <w:vAlign w:val="center"/>
          </w:tcPr>
          <w:p w:rsidR="007E47AD" w:rsidRPr="00CE434A" w:rsidRDefault="007E47AD" w:rsidP="00ED735B">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066CA3">
        <w:rPr>
          <w:rFonts w:ascii="GHEA Grapalat" w:hAnsi="GHEA Grapalat"/>
          <w:color w:val="000000"/>
          <w:sz w:val="20"/>
          <w:szCs w:val="20"/>
          <w:shd w:val="clear" w:color="auto" w:fill="FFFFFF"/>
        </w:rPr>
        <w:t>.</w:t>
      </w: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ED735B">
        <w:trPr>
          <w:trHeight w:val="413"/>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ED735B">
        <w:trPr>
          <w:trHeight w:val="116"/>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val="restart"/>
            <w:vAlign w:val="center"/>
          </w:tcPr>
          <w:p w:rsidR="007E47AD" w:rsidRPr="00CE434A" w:rsidRDefault="007E47AD" w:rsidP="00ED735B">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lastRenderedPageBreak/>
              <w:t>8*</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lastRenderedPageBreak/>
              <w:t>9</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ED735B">
        <w:tc>
          <w:tcPr>
            <w:tcW w:w="6588" w:type="dxa"/>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10403" w:type="dxa"/>
        <w:tblInd w:w="-252" w:type="dxa"/>
        <w:tblLayout w:type="fixed"/>
        <w:tblLook w:val="04A0" w:firstRow="1" w:lastRow="0" w:firstColumn="1" w:lastColumn="0" w:noHBand="0" w:noVBand="1"/>
      </w:tblPr>
      <w:tblGrid>
        <w:gridCol w:w="588"/>
        <w:gridCol w:w="3282"/>
        <w:gridCol w:w="1870"/>
        <w:gridCol w:w="1937"/>
        <w:gridCol w:w="2712"/>
        <w:gridCol w:w="14"/>
      </w:tblGrid>
      <w:tr w:rsidR="007E47AD" w:rsidRPr="00CE434A" w:rsidTr="00066CA3">
        <w:trPr>
          <w:gridAfter w:val="1"/>
          <w:wAfter w:w="14" w:type="dxa"/>
          <w:trHeight w:val="590"/>
        </w:trPr>
        <w:tc>
          <w:tcPr>
            <w:tcW w:w="588" w:type="dxa"/>
            <w:shd w:val="clear" w:color="auto" w:fill="DBE5F1" w:themeFill="accent1" w:themeFillTint="33"/>
            <w:vAlign w:val="center"/>
          </w:tcPr>
          <w:p w:rsidR="007E47AD" w:rsidRPr="00CE434A" w:rsidRDefault="007E47AD" w:rsidP="00ED735B">
            <w:pPr>
              <w:jc w:val="both"/>
              <w:rPr>
                <w:rFonts w:ascii="GHEA Grapalat" w:hAnsi="GHEA Grapalat"/>
              </w:rPr>
            </w:pPr>
            <w:r w:rsidRPr="00CE434A">
              <w:rPr>
                <w:rFonts w:ascii="GHEA Grapalat" w:hAnsi="GHEA Grapalat"/>
                <w:b/>
                <w:sz w:val="18"/>
                <w:szCs w:val="18"/>
                <w:lang w:val="en-US"/>
              </w:rPr>
              <w:t>П/Н</w:t>
            </w:r>
          </w:p>
        </w:tc>
        <w:tc>
          <w:tcPr>
            <w:tcW w:w="3282"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КРИТЕРИИ</w:t>
            </w:r>
          </w:p>
        </w:tc>
        <w:tc>
          <w:tcPr>
            <w:tcW w:w="1870"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937"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712" w:type="dxa"/>
            <w:shd w:val="clear" w:color="auto" w:fill="DBE5F1" w:themeFill="accent1" w:themeFillTint="33"/>
            <w:vAlign w:val="center"/>
          </w:tcPr>
          <w:p w:rsidR="007E47AD" w:rsidRPr="00CE434A" w:rsidRDefault="007E47AD" w:rsidP="00ED735B">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066CA3">
        <w:trPr>
          <w:trHeight w:val="437"/>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w:t>
            </w:r>
          </w:p>
        </w:tc>
        <w:tc>
          <w:tcPr>
            <w:tcW w:w="9815" w:type="dxa"/>
            <w:gridSpan w:val="5"/>
            <w:shd w:val="clear" w:color="auto" w:fill="F9F3D3"/>
          </w:tcPr>
          <w:p w:rsidR="007E47AD" w:rsidRPr="00CE434A" w:rsidRDefault="007E47AD" w:rsidP="00ED735B">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1.1</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ind w:right="661"/>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1.2</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trHeight w:val="383"/>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9815" w:type="dxa"/>
            <w:gridSpan w:val="5"/>
            <w:shd w:val="clear" w:color="auto" w:fill="F9F3D3"/>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2.1</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Трудовые ресурсы (ТП1)</w:t>
            </w:r>
          </w:p>
        </w:tc>
        <w:tc>
          <w:tcPr>
            <w:tcW w:w="1870" w:type="dxa"/>
          </w:tcPr>
          <w:p w:rsidR="007E47AD" w:rsidRPr="002A7FF2" w:rsidRDefault="007E47AD" w:rsidP="00ED735B">
            <w:pPr>
              <w:jc w:val="both"/>
              <w:rPr>
                <w:rFonts w:ascii="GHEA Grapalat" w:hAnsi="GHEA Grapalat"/>
                <w:sz w:val="18"/>
                <w:szCs w:val="18"/>
                <w:lang w:val="en-US"/>
              </w:rPr>
            </w:pPr>
            <w:r>
              <w:rPr>
                <w:rFonts w:ascii="GHEA Grapalat" w:hAnsi="GHEA Grapalat"/>
                <w:sz w:val="18"/>
                <w:szCs w:val="18"/>
                <w:lang w:val="en-US"/>
              </w:rPr>
              <w:t>40</w:t>
            </w:r>
          </w:p>
        </w:tc>
        <w:tc>
          <w:tcPr>
            <w:tcW w:w="1937" w:type="dxa"/>
          </w:tcPr>
          <w:p w:rsidR="007E47AD" w:rsidRPr="00CE434A" w:rsidRDefault="007E47AD" w:rsidP="00ED735B">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2712" w:type="dxa"/>
          </w:tcPr>
          <w:p w:rsidR="007E47AD" w:rsidRPr="00CE434A" w:rsidRDefault="007E47AD" w:rsidP="00ED735B">
            <w:pPr>
              <w:jc w:val="both"/>
              <w:rPr>
                <w:rFonts w:ascii="GHEA Grapalat" w:hAnsi="GHEA Grapalat"/>
              </w:rPr>
            </w:pP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Pr>
                <w:rFonts w:ascii="GHEA Grapalat" w:hAnsi="GHEA Grapalat"/>
                <w:sz w:val="18"/>
                <w:szCs w:val="18"/>
                <w:lang w:val="en-US"/>
              </w:rPr>
              <w:t>2.1.1</w:t>
            </w:r>
          </w:p>
        </w:tc>
        <w:tc>
          <w:tcPr>
            <w:tcW w:w="3282" w:type="dxa"/>
          </w:tcPr>
          <w:p w:rsidR="007E47AD" w:rsidRPr="000F67C5" w:rsidRDefault="007E47AD" w:rsidP="00ED735B">
            <w:pPr>
              <w:rPr>
                <w:rFonts w:ascii="GHEA Grapalat" w:hAnsi="GHEA Grapalat"/>
                <w:sz w:val="20"/>
                <w:szCs w:val="20"/>
                <w:lang w:val="en-US"/>
              </w:rPr>
            </w:pPr>
            <w:r>
              <w:rPr>
                <w:rFonts w:ascii="GHEA Grapalat" w:hAnsi="GHEA Grapalat"/>
                <w:sz w:val="20"/>
                <w:szCs w:val="20"/>
                <w:lang w:val="en-US"/>
              </w:rPr>
              <w:t>квалификация</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Pr>
                <w:rFonts w:ascii="GHEA Grapalat" w:hAnsi="GHEA Grapalat"/>
                <w:sz w:val="18"/>
                <w:szCs w:val="18"/>
                <w:lang w:val="en-US"/>
              </w:rPr>
              <w:t>2.1.2</w:t>
            </w:r>
          </w:p>
        </w:tc>
        <w:tc>
          <w:tcPr>
            <w:tcW w:w="3282" w:type="dxa"/>
          </w:tcPr>
          <w:p w:rsidR="007E47AD" w:rsidRPr="000F67C5" w:rsidRDefault="007E47AD" w:rsidP="00ED735B">
            <w:pPr>
              <w:rPr>
                <w:rFonts w:ascii="GHEA Grapalat" w:hAnsi="GHEA Grapalat"/>
                <w:sz w:val="20"/>
                <w:szCs w:val="20"/>
                <w:lang w:val="en-US"/>
              </w:rPr>
            </w:pPr>
            <w:r>
              <w:rPr>
                <w:rFonts w:ascii="GHEA Grapalat" w:hAnsi="GHEA Grapalat"/>
                <w:sz w:val="20"/>
                <w:szCs w:val="20"/>
                <w:lang w:val="en-US"/>
              </w:rPr>
              <w:t>Опыт работ</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Height w:val="653"/>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2.2</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Методика оказания услуг  (ТП2)</w:t>
            </w:r>
          </w:p>
        </w:tc>
        <w:tc>
          <w:tcPr>
            <w:tcW w:w="1870"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1</w:t>
            </w:r>
          </w:p>
        </w:tc>
        <w:tc>
          <w:tcPr>
            <w:tcW w:w="1937" w:type="dxa"/>
          </w:tcPr>
          <w:p w:rsidR="007E47AD" w:rsidRPr="00CE434A" w:rsidRDefault="007E47AD" w:rsidP="00ED735B">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2712" w:type="dxa"/>
          </w:tcPr>
          <w:p w:rsidR="007E47AD" w:rsidRPr="00CE434A" w:rsidRDefault="007E47AD" w:rsidP="00ED735B">
            <w:pPr>
              <w:jc w:val="both"/>
              <w:rPr>
                <w:rFonts w:ascii="GHEA Grapalat" w:hAnsi="GHEA Grapalat"/>
              </w:rPr>
            </w:pPr>
          </w:p>
        </w:tc>
      </w:tr>
      <w:tr w:rsidR="007E47AD" w:rsidRPr="00CE434A" w:rsidTr="00066CA3">
        <w:trPr>
          <w:trHeight w:val="374"/>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9815" w:type="dxa"/>
            <w:gridSpan w:val="5"/>
            <w:shd w:val="clear" w:color="auto" w:fill="F9F3D3"/>
          </w:tcPr>
          <w:p w:rsidR="007E47AD" w:rsidRPr="00CE434A" w:rsidRDefault="007E47AD" w:rsidP="00ED735B">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066CA3">
        <w:trPr>
          <w:gridAfter w:val="1"/>
          <w:wAfter w:w="14" w:type="dxa"/>
          <w:trHeight w:val="428"/>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3.1</w:t>
            </w:r>
          </w:p>
        </w:tc>
        <w:tc>
          <w:tcPr>
            <w:tcW w:w="3282" w:type="dxa"/>
            <w:shd w:val="clear" w:color="auto" w:fill="auto"/>
          </w:tcPr>
          <w:p w:rsidR="007E47AD" w:rsidRPr="00CE434A" w:rsidRDefault="007E47AD" w:rsidP="00ED735B">
            <w:pPr>
              <w:rPr>
                <w:rFonts w:ascii="GHEA Grapalat" w:hAnsi="GHEA Grapalat"/>
                <w:sz w:val="20"/>
                <w:szCs w:val="20"/>
              </w:rPr>
            </w:pPr>
            <w:r w:rsidRPr="00CE434A">
              <w:rPr>
                <w:rFonts w:ascii="GHEA Grapalat" w:hAnsi="GHEA Grapalat"/>
                <w:sz w:val="20"/>
                <w:szCs w:val="20"/>
              </w:rPr>
              <w:t>Ценовое предложение (ЦП)</w:t>
            </w:r>
          </w:p>
        </w:tc>
        <w:tc>
          <w:tcPr>
            <w:tcW w:w="1870"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w:t>
            </w:r>
          </w:p>
        </w:tc>
        <w:tc>
          <w:tcPr>
            <w:tcW w:w="1937"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100</w:t>
            </w:r>
          </w:p>
        </w:tc>
        <w:tc>
          <w:tcPr>
            <w:tcW w:w="2712" w:type="dxa"/>
          </w:tcPr>
          <w:p w:rsidR="007E47AD" w:rsidRPr="00CE434A" w:rsidRDefault="007E47AD" w:rsidP="00ED735B">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341"/>
      </w:tblGrid>
      <w:tr w:rsidR="007E47AD" w:rsidRPr="00CE434A" w:rsidTr="00ED735B">
        <w:trPr>
          <w:trHeight w:val="1205"/>
        </w:trPr>
        <w:tc>
          <w:tcPr>
            <w:tcW w:w="10476" w:type="dxa"/>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lastRenderedPageBreak/>
              <w:t>ОУ = (ЦП х 0.3) + (ТП х 0.7),</w:t>
            </w:r>
            <w:r w:rsidRPr="00CE434A">
              <w:rPr>
                <w:rFonts w:ascii="GHEA Grapalat" w:hAnsi="GHEA Grapalat"/>
                <w:sz w:val="20"/>
                <w:szCs w:val="20"/>
              </w:rPr>
              <w:t xml:space="preserve"> где: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sidRPr="00066CA3">
        <w:rPr>
          <w:rFonts w:ascii="GHEA Grapalat" w:hAnsi="GHEA Grapalat"/>
          <w:sz w:val="20"/>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sidRPr="00066CA3">
        <w:rPr>
          <w:rFonts w:ascii="GHEA Grapalat" w:hAnsi="GHEA Grapalat"/>
          <w:sz w:val="20"/>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C366B6" w:rsidRPr="008B11A9">
        <w:rPr>
          <w:rFonts w:ascii="GHEA Grapalat" w:hAnsi="GHEA Grapalat"/>
          <w:sz w:val="20"/>
        </w:rPr>
        <w:t>1</w:t>
      </w:r>
      <w:r w:rsidR="000A6B75"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sidRPr="00066CA3">
        <w:rPr>
          <w:rFonts w:ascii="GHEA Grapalat" w:hAnsi="GHEA Grapalat"/>
          <w:sz w:val="20"/>
        </w:rPr>
        <w:t xml:space="preserve">       </w:t>
      </w:r>
      <w:r w:rsidR="00C366B6" w:rsidRPr="008B11A9">
        <w:rPr>
          <w:rFonts w:ascii="GHEA Grapalat" w:hAnsi="GHEA Grapalat"/>
          <w:sz w:val="20"/>
        </w:rPr>
        <w:t>2</w:t>
      </w:r>
      <w:r w:rsidR="000A6B75"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sidRPr="00066CA3">
        <w:rPr>
          <w:rFonts w:ascii="GHEA Grapalat" w:hAnsi="GHEA Grapalat"/>
          <w:sz w:val="20"/>
        </w:rPr>
        <w:t xml:space="preserve">       </w:t>
      </w:r>
      <w:r w:rsidR="00096865" w:rsidRPr="008B11A9">
        <w:rPr>
          <w:rFonts w:ascii="GHEA Grapalat" w:hAnsi="GHEA Grapalat"/>
          <w:sz w:val="20"/>
        </w:rPr>
        <w:t>3.4</w:t>
      </w:r>
      <w:r w:rsidR="000A15F9" w:rsidRPr="008B11A9">
        <w:rPr>
          <w:rFonts w:ascii="GHEA Grapalat" w:hAnsi="GHEA Grapalat"/>
          <w:sz w:val="20"/>
        </w:rPr>
        <w:t>.</w:t>
      </w:r>
      <w:r w:rsidRPr="00066CA3">
        <w:rPr>
          <w:rFonts w:ascii="GHEA Grapalat" w:hAnsi="GHEA Grapalat"/>
          <w:sz w:val="20"/>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sidRPr="00066CA3">
        <w:rPr>
          <w:rFonts w:ascii="GHEA Grapalat" w:hAnsi="GHEA Grapalat"/>
          <w:sz w:val="20"/>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sidRPr="00066CA3">
        <w:rPr>
          <w:rFonts w:ascii="GHEA Grapalat" w:hAnsi="GHEA Grapalat"/>
          <w:sz w:val="20"/>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C21930" w:rsidRPr="00066CA3">
        <w:rPr>
          <w:rStyle w:val="SubtleEmphasis"/>
          <w:rFonts w:ascii="GHEA Grapalat" w:hAnsi="GHEA Grapalat"/>
          <w:i w:val="0"/>
          <w:iCs w:val="0"/>
          <w:color w:val="auto"/>
          <w:sz w:val="20"/>
          <w:szCs w:val="20"/>
        </w:rPr>
        <w:t xml:space="preserve">     </w:t>
      </w:r>
      <w:r w:rsidRPr="00066CA3">
        <w:rPr>
          <w:rStyle w:val="SubtleEmphasis"/>
          <w:rFonts w:ascii="GHEA Grapalat" w:hAnsi="GHEA Grapalat"/>
          <w:i w:val="0"/>
          <w:iCs w:val="0"/>
          <w:color w:val="auto"/>
          <w:sz w:val="20"/>
          <w:szCs w:val="20"/>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sidRPr="00066CA3">
        <w:rPr>
          <w:rStyle w:val="SubtleEmphasis"/>
          <w:rFonts w:ascii="GHEA Grapalat" w:hAnsi="GHEA Grapalat"/>
          <w:i w:val="0"/>
          <w:iCs w:val="0"/>
          <w:color w:val="auto"/>
          <w:sz w:val="20"/>
          <w:szCs w:val="20"/>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768FF" w:rsidRPr="00066CA3">
        <w:rPr>
          <w:rStyle w:val="SubtleEmphasis"/>
          <w:rFonts w:ascii="GHEA Grapalat" w:hAnsi="GHEA Grapalat"/>
          <w:i w:val="0"/>
          <w:iCs w:val="0"/>
          <w:color w:val="auto"/>
          <w:sz w:val="20"/>
          <w:szCs w:val="20"/>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96865" w:rsidRPr="00066CA3">
        <w:rPr>
          <w:rStyle w:val="SubtleEmphasis"/>
          <w:rFonts w:ascii="GHEA Grapalat" w:hAnsi="GHEA Grapalat"/>
          <w:b/>
          <w:i w:val="0"/>
          <w:iCs w:val="0"/>
          <w:color w:val="auto"/>
          <w:sz w:val="20"/>
          <w:szCs w:val="20"/>
        </w:rPr>
        <w:t>4.2</w:t>
      </w:r>
      <w:r w:rsidR="00444026" w:rsidRPr="00066CA3">
        <w:rPr>
          <w:rStyle w:val="SubtleEmphasis"/>
          <w:rFonts w:ascii="GHEA Grapalat" w:hAnsi="GHEA Grapalat"/>
          <w:b/>
          <w:i w:val="0"/>
          <w:iCs w:val="0"/>
          <w:color w:val="auto"/>
          <w:sz w:val="20"/>
          <w:szCs w:val="20"/>
        </w:rPr>
        <w:t>.</w:t>
      </w:r>
      <w:r w:rsidR="00DC7549" w:rsidRPr="00066CA3">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6D029C">
        <w:rPr>
          <w:rStyle w:val="SubtleEmphasis"/>
          <w:rFonts w:ascii="GHEA Grapalat" w:hAnsi="GHEA Grapalat"/>
          <w:b/>
          <w:i w:val="0"/>
          <w:iCs w:val="0"/>
          <w:color w:val="auto"/>
          <w:sz w:val="20"/>
          <w:szCs w:val="20"/>
        </w:rPr>
        <w:t xml:space="preserve">11:30 </w:t>
      </w:r>
      <w:r w:rsidR="00DC7549" w:rsidRPr="00066CA3">
        <w:rPr>
          <w:rStyle w:val="SubtleEmphasis"/>
          <w:rFonts w:ascii="GHEA Grapalat" w:hAnsi="GHEA Grapalat"/>
          <w:b/>
          <w:i w:val="0"/>
          <w:iCs w:val="0"/>
          <w:color w:val="auto"/>
          <w:sz w:val="20"/>
          <w:szCs w:val="20"/>
        </w:rPr>
        <w:t xml:space="preserve">часов </w:t>
      </w:r>
      <w:r w:rsidR="006D029C">
        <w:rPr>
          <w:rStyle w:val="SubtleEmphasis"/>
          <w:rFonts w:ascii="GHEA Grapalat" w:hAnsi="GHEA Grapalat"/>
          <w:b/>
          <w:i w:val="0"/>
          <w:iCs w:val="0"/>
          <w:color w:val="auto"/>
          <w:sz w:val="20"/>
          <w:szCs w:val="20"/>
        </w:rPr>
        <w:t>2-ого</w:t>
      </w:r>
      <w:r w:rsidR="00066CA3" w:rsidRPr="00066CA3">
        <w:rPr>
          <w:rStyle w:val="SubtleEmphasis"/>
          <w:rFonts w:ascii="GHEA Grapalat" w:hAnsi="GHEA Grapalat"/>
          <w:b/>
          <w:i w:val="0"/>
          <w:iCs w:val="0"/>
          <w:color w:val="auto"/>
          <w:sz w:val="20"/>
          <w:szCs w:val="20"/>
        </w:rPr>
        <w:t xml:space="preserve"> </w:t>
      </w:r>
      <w:r w:rsidR="006D029C">
        <w:rPr>
          <w:rStyle w:val="SubtleEmphasis"/>
          <w:rFonts w:ascii="GHEA Grapalat" w:hAnsi="GHEA Grapalat"/>
          <w:b/>
          <w:i w:val="0"/>
          <w:iCs w:val="0"/>
          <w:color w:val="auto"/>
          <w:sz w:val="20"/>
          <w:szCs w:val="20"/>
        </w:rPr>
        <w:t>мая</w:t>
      </w:r>
      <w:r w:rsidR="00066CA3" w:rsidRPr="00066CA3">
        <w:rPr>
          <w:rStyle w:val="SubtleEmphasis"/>
          <w:rFonts w:ascii="GHEA Grapalat" w:hAnsi="GHEA Grapalat"/>
          <w:b/>
          <w:i w:val="0"/>
          <w:iCs w:val="0"/>
          <w:color w:val="auto"/>
          <w:sz w:val="20"/>
          <w:szCs w:val="20"/>
        </w:rPr>
        <w:t xml:space="preserve"> </w:t>
      </w:r>
      <w:r w:rsidR="00DC7549" w:rsidRPr="00066CA3">
        <w:rPr>
          <w:rStyle w:val="SubtleEmphasis"/>
          <w:rFonts w:ascii="GHEA Grapalat" w:hAnsi="GHEA Grapalat"/>
          <w:b/>
          <w:i w:val="0"/>
          <w:iCs w:val="0"/>
          <w:color w:val="auto"/>
          <w:sz w:val="20"/>
          <w:szCs w:val="20"/>
        </w:rPr>
        <w:t>2025 года</w:t>
      </w:r>
      <w:r w:rsidR="00096865" w:rsidRPr="00066CA3">
        <w:rPr>
          <w:rStyle w:val="SubtleEmphasis"/>
          <w:rFonts w:ascii="GHEA Grapalat" w:hAnsi="GHEA Grapalat"/>
          <w:b/>
          <w:i w:val="0"/>
          <w:iCs w:val="0"/>
          <w:color w:val="auto"/>
          <w:sz w:val="20"/>
          <w:szCs w:val="20"/>
        </w:rPr>
        <w:t>.</w:t>
      </w:r>
      <w:r w:rsidR="00AA7117" w:rsidRPr="00066CA3">
        <w:rPr>
          <w:rStyle w:val="SubtleEmphasis"/>
          <w:rFonts w:ascii="GHEA Grapalat" w:hAnsi="GHEA Grapalat"/>
          <w:i w:val="0"/>
          <w:iCs w:val="0"/>
          <w:color w:val="auto"/>
          <w:sz w:val="20"/>
          <w:szCs w:val="20"/>
        </w:rPr>
        <w:t xml:space="preserve"> </w:t>
      </w:r>
      <w:r w:rsidR="00096865" w:rsidRPr="00066CA3">
        <w:rPr>
          <w:rStyle w:val="SubtleEmphasis"/>
          <w:rFonts w:ascii="GHEA Grapalat" w:hAnsi="GHEA Grapalat"/>
          <w:i w:val="0"/>
          <w:iCs w:val="0"/>
          <w:color w:val="auto"/>
          <w:sz w:val="20"/>
          <w:szCs w:val="20"/>
        </w:rPr>
        <w:t>Заявки</w:t>
      </w:r>
      <w:r w:rsidR="00096865" w:rsidRPr="00C21930">
        <w:rPr>
          <w:rStyle w:val="SubtleEmphasis"/>
          <w:rFonts w:ascii="GHEA Grapalat" w:hAnsi="GHEA Grapalat"/>
          <w:i w:val="0"/>
          <w:iCs w:val="0"/>
          <w:color w:val="auto"/>
          <w:sz w:val="20"/>
          <w:szCs w:val="20"/>
        </w:rPr>
        <w:t>,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768FF" w:rsidRPr="00066CA3">
        <w:rPr>
          <w:rStyle w:val="SubtleEmphasis"/>
          <w:rFonts w:ascii="GHEA Grapalat" w:hAnsi="GHEA Grapalat"/>
          <w:i w:val="0"/>
          <w:iCs w:val="0"/>
          <w:color w:val="auto"/>
          <w:sz w:val="20"/>
          <w:szCs w:val="20"/>
        </w:rPr>
        <w:t xml:space="preserve"> </w:t>
      </w:r>
      <w:r w:rsidR="00B67CCD" w:rsidRPr="00C21930">
        <w:rPr>
          <w:rStyle w:val="SubtleEmphasis"/>
          <w:rFonts w:ascii="GHEA Grapalat" w:hAnsi="GHEA Grapalat"/>
          <w:i w:val="0"/>
          <w:iCs w:val="0"/>
          <w:color w:val="auto"/>
          <w:sz w:val="20"/>
          <w:szCs w:val="20"/>
        </w:rPr>
        <w:t>4.3.</w:t>
      </w:r>
      <w:r w:rsidRPr="00066CA3">
        <w:rPr>
          <w:rStyle w:val="SubtleEmphasis"/>
          <w:rFonts w:ascii="GHEA Grapalat" w:hAnsi="GHEA Grapalat"/>
          <w:i w:val="0"/>
          <w:iCs w:val="0"/>
          <w:color w:val="auto"/>
          <w:sz w:val="20"/>
          <w:szCs w:val="20"/>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b/>
          <w:i w:val="0"/>
          <w:iCs w:val="0"/>
          <w:color w:val="auto"/>
          <w:sz w:val="20"/>
          <w:szCs w:val="20"/>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7"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066CA3">
        <w:rPr>
          <w:rFonts w:ascii="GHEA Grapalat" w:hAnsi="GHEA Grapalat"/>
          <w:b/>
          <w:sz w:val="20"/>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sidRPr="00066CA3">
        <w:rPr>
          <w:rFonts w:ascii="GHEA Grapalat" w:hAnsi="GHEA Grapalat" w:cs="Courier New"/>
          <w:b/>
          <w:color w:val="000000"/>
          <w:sz w:val="20"/>
          <w:szCs w:val="20"/>
          <w:shd w:val="clear" w:color="auto" w:fill="FFFFFF"/>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C21930" w:rsidRDefault="00E36B2D" w:rsidP="00E36B2D">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21930">
        <w:rPr>
          <w:rFonts w:ascii="GHEA Grapalat" w:hAnsi="GHEA Grapalat" w:cs="Courier New"/>
          <w:color w:val="000000"/>
          <w:sz w:val="20"/>
          <w:szCs w:val="20"/>
          <w:shd w:val="clear" w:color="auto" w:fill="FFFFFF"/>
        </w:rPr>
        <w:t xml:space="preserve">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E36B2D" w:rsidRPr="00066CA3">
        <w:rPr>
          <w:rStyle w:val="SubtleEmphasis"/>
          <w:rFonts w:ascii="GHEA Grapalat" w:hAnsi="GHEA Grapalat"/>
          <w:i w:val="0"/>
          <w:iCs w:val="0"/>
          <w:color w:val="auto"/>
          <w:sz w:val="20"/>
          <w:szCs w:val="20"/>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sidRPr="00066CA3">
        <w:rPr>
          <w:rStyle w:val="SubtleEmphasis"/>
          <w:rFonts w:ascii="GHEA Grapalat" w:hAnsi="GHEA Grapalat"/>
          <w:b/>
          <w:i w:val="0"/>
          <w:iCs w:val="0"/>
          <w:color w:val="auto"/>
          <w:sz w:val="20"/>
          <w:szCs w:val="20"/>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6C3115" w:rsidRPr="00321278" w:rsidRDefault="000506F4" w:rsidP="00ED3EBD">
      <w:pPr>
        <w:pStyle w:val="NoSpacing"/>
        <w:jc w:val="both"/>
        <w:rPr>
          <w:rStyle w:val="SubtleEmphasis"/>
          <w:rFonts w:ascii="GHEA Grapalat" w:hAnsi="GHEA Grapalat"/>
          <w:b/>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6CA3">
        <w:rPr>
          <w:rStyle w:val="SubtleEmphasis"/>
          <w:rFonts w:ascii="GHEA Grapalat" w:hAnsi="GHEA Grapalat"/>
          <w:b/>
          <w:i w:val="0"/>
          <w:iCs w:val="0"/>
          <w:color w:val="auto"/>
          <w:sz w:val="20"/>
          <w:szCs w:val="20"/>
        </w:rPr>
        <w:t>7</w:t>
      </w:r>
      <w:r w:rsidR="00E326DD" w:rsidRPr="00321278">
        <w:rPr>
          <w:rStyle w:val="SubtleEmphasis"/>
          <w:rFonts w:ascii="GHEA Grapalat" w:hAnsi="GHEA Grapalat"/>
          <w:b/>
          <w:i w:val="0"/>
          <w:iCs w:val="0"/>
          <w:color w:val="auto"/>
          <w:sz w:val="20"/>
          <w:szCs w:val="20"/>
        </w:rPr>
        <w:t>)</w:t>
      </w:r>
      <w:r w:rsidR="00C634C8"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обеспечение заявки</w:t>
      </w:r>
      <w:r w:rsidR="0067389F"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в форме наличных денег или банковской гарантии</w:t>
      </w:r>
      <w:r w:rsidR="00321278" w:rsidRPr="00066CA3">
        <w:rPr>
          <w:rStyle w:val="SubtleEmphasis"/>
          <w:rFonts w:ascii="GHEA Grapalat" w:hAnsi="GHEA Grapalat"/>
          <w:b/>
          <w:i w:val="0"/>
          <w:iCs w:val="0"/>
          <w:color w:val="auto"/>
          <w:sz w:val="20"/>
          <w:szCs w:val="20"/>
        </w:rPr>
        <w:t xml:space="preserve"> </w:t>
      </w:r>
      <w:r w:rsidR="00321278" w:rsidRPr="00321278">
        <w:rPr>
          <w:rFonts w:ascii="GHEA Grapalat" w:hAnsi="GHEA Grapalat"/>
          <w:b/>
          <w:sz w:val="20"/>
          <w:szCs w:val="20"/>
        </w:rPr>
        <w:t xml:space="preserve">согласно Приложению N </w:t>
      </w:r>
      <w:r w:rsidR="00321278" w:rsidRPr="00321278">
        <w:rPr>
          <w:rFonts w:ascii="GHEA Grapalat" w:hAnsi="GHEA Grapalat"/>
          <w:b/>
          <w:sz w:val="20"/>
          <w:szCs w:val="20"/>
          <w:lang w:val="en-US"/>
        </w:rPr>
        <w:t>3</w:t>
      </w:r>
      <w:r w:rsidR="0067389F" w:rsidRPr="00321278">
        <w:rPr>
          <w:rStyle w:val="SubtleEmphasis"/>
          <w:rFonts w:ascii="GHEA Grapalat" w:hAnsi="GHEA Grapalat"/>
          <w:b/>
          <w:i w:val="0"/>
          <w:iCs w:val="0"/>
          <w:color w:val="auto"/>
          <w:sz w:val="20"/>
          <w:szCs w:val="20"/>
        </w:rPr>
        <w:t xml:space="preserve">. </w:t>
      </w:r>
    </w:p>
    <w:p w:rsidR="000845F6" w:rsidRPr="00C21930" w:rsidRDefault="00CA49C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A02A96" w:rsidRPr="00066CA3">
        <w:rPr>
          <w:rStyle w:val="SubtleEmphasis"/>
          <w:rFonts w:ascii="GHEA Grapalat" w:hAnsi="GHEA Grapalat"/>
          <w:i w:val="0"/>
          <w:iCs w:val="0"/>
          <w:color w:val="auto"/>
          <w:sz w:val="20"/>
          <w:szCs w:val="20"/>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lastRenderedPageBreak/>
        <w:t xml:space="preserve">       9</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66CA3" w:rsidRDefault="00C21930" w:rsidP="002047CE">
      <w:pPr>
        <w:pStyle w:val="norm"/>
        <w:widowControl w:val="0"/>
        <w:tabs>
          <w:tab w:val="left" w:pos="1134"/>
        </w:tabs>
        <w:spacing w:after="160" w:line="240" w:lineRule="auto"/>
        <w:ind w:firstLine="567"/>
        <w:rPr>
          <w:rFonts w:ascii="GHEA Grapalat" w:hAnsi="GHEA Grapalat" w:cs="Sylfaen"/>
          <w:sz w:val="20"/>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66CA3">
        <w:rPr>
          <w:rFonts w:ascii="GHEA Grapalat" w:hAnsi="GHEA Grapalat"/>
          <w:b/>
          <w:sz w:val="20"/>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sidRPr="00066CA3">
        <w:rPr>
          <w:rFonts w:ascii="GHEA Grapalat" w:hAnsi="GHEA Grapalat"/>
          <w:b/>
          <w:sz w:val="22"/>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sidRPr="00066CA3">
        <w:rPr>
          <w:rFonts w:ascii="GHEA Grapalat" w:hAnsi="GHEA Grapalat"/>
          <w:sz w:val="20"/>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sidRPr="00066CA3">
        <w:rPr>
          <w:rFonts w:ascii="GHEA Grapalat" w:hAnsi="GHEA Grapalat"/>
          <w:sz w:val="20"/>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sidRPr="00066CA3">
        <w:rPr>
          <w:rFonts w:ascii="GHEA Grapalat" w:hAnsi="GHEA Grapalat"/>
          <w:sz w:val="20"/>
        </w:rPr>
        <w:t xml:space="preserve">    </w:t>
      </w:r>
      <w:r w:rsidR="005870E8" w:rsidRPr="00066CA3">
        <w:rPr>
          <w:rFonts w:ascii="GHEA Grapalat" w:hAnsi="GHEA Grapalat"/>
          <w:sz w:val="20"/>
        </w:rPr>
        <w:t xml:space="preserve"> </w:t>
      </w:r>
      <w:r w:rsidRPr="00066CA3">
        <w:rPr>
          <w:rFonts w:ascii="GHEA Grapalat" w:hAnsi="GHEA Grapalat"/>
          <w:sz w:val="20"/>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sidRPr="00066CA3">
        <w:rPr>
          <w:rFonts w:ascii="GHEA Grapalat" w:hAnsi="GHEA Grapalat"/>
          <w:sz w:val="20"/>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C8055A" w:rsidRPr="000576DD">
        <w:rPr>
          <w:rFonts w:ascii="GHEA Grapalat" w:hAnsi="GHEA Grapalat"/>
          <w:sz w:val="20"/>
        </w:rPr>
        <w:t>5.3</w:t>
      </w:r>
      <w:r w:rsidR="00A34DFE" w:rsidRPr="000576DD">
        <w:rPr>
          <w:rFonts w:ascii="GHEA Grapalat" w:hAnsi="GHEA Grapalat"/>
          <w:sz w:val="20"/>
        </w:rPr>
        <w:t>.</w:t>
      </w:r>
      <w:r w:rsidRPr="00066CA3">
        <w:rPr>
          <w:rFonts w:ascii="GHEA Grapalat" w:hAnsi="GHEA Grapalat"/>
          <w:sz w:val="20"/>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 xml:space="preserve">добавленную стоимость. При этом от участника не может требоваться </w:t>
      </w:r>
      <w:r w:rsidR="00C8055A" w:rsidRPr="000576DD">
        <w:rPr>
          <w:rFonts w:ascii="GHEA Grapalat" w:hAnsi="GHEA Grapalat"/>
          <w:sz w:val="20"/>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sidRPr="00066CA3">
        <w:rPr>
          <w:rFonts w:ascii="GHEA Grapalat" w:hAnsi="GHEA Grapalat"/>
          <w:sz w:val="20"/>
        </w:rPr>
        <w:t xml:space="preserve">       </w:t>
      </w:r>
      <w:r w:rsidR="00220C7C" w:rsidRPr="00010181">
        <w:rPr>
          <w:rFonts w:ascii="GHEA Grapalat" w:hAnsi="GHEA Grapalat"/>
          <w:sz w:val="20"/>
        </w:rPr>
        <w:t>6.1</w:t>
      </w:r>
      <w:r w:rsidR="00A34DFE" w:rsidRPr="00010181">
        <w:rPr>
          <w:rFonts w:ascii="GHEA Grapalat" w:hAnsi="GHEA Grapalat"/>
          <w:sz w:val="20"/>
        </w:rPr>
        <w:t>.</w:t>
      </w:r>
      <w:r w:rsidRPr="00066CA3">
        <w:rPr>
          <w:rFonts w:ascii="GHEA Grapalat" w:hAnsi="GHEA Grapalat"/>
          <w:sz w:val="20"/>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sidRPr="00066CA3">
        <w:rPr>
          <w:rFonts w:ascii="GHEA Grapalat" w:hAnsi="GHEA Grapalat"/>
          <w:sz w:val="20"/>
        </w:rPr>
        <w:t xml:space="preserve">       </w:t>
      </w:r>
      <w:r w:rsidR="00220C7C" w:rsidRPr="00010181">
        <w:rPr>
          <w:rFonts w:ascii="GHEA Grapalat" w:hAnsi="GHEA Grapalat"/>
          <w:sz w:val="20"/>
        </w:rPr>
        <w:t>6.2</w:t>
      </w:r>
      <w:r w:rsidR="00A34DFE" w:rsidRPr="00010181">
        <w:rPr>
          <w:rFonts w:ascii="GHEA Grapalat" w:hAnsi="GHEA Grapalat"/>
          <w:sz w:val="20"/>
        </w:rPr>
        <w:t>.</w:t>
      </w:r>
      <w:r w:rsidRPr="00066CA3">
        <w:rPr>
          <w:rFonts w:ascii="GHEA Grapalat" w:hAnsi="GHEA Grapalat"/>
          <w:sz w:val="20"/>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10181" w:rsidRDefault="000D701E" w:rsidP="00B46D58">
      <w:pPr>
        <w:widowControl w:val="0"/>
        <w:spacing w:after="160"/>
        <w:jc w:val="center"/>
        <w:rPr>
          <w:rFonts w:ascii="GHEA Grapalat" w:hAnsi="GHEA Grapalat"/>
          <w:b/>
          <w:sz w:val="22"/>
        </w:rPr>
      </w:pPr>
      <w:r w:rsidRPr="00010181">
        <w:rPr>
          <w:rFonts w:ascii="GHEA Grapalat" w:hAnsi="GHEA Grapalat"/>
          <w:b/>
          <w:sz w:val="22"/>
        </w:rPr>
        <w:t xml:space="preserve">7. ОБЕСПЕЧЕНИЕ ЗАЯВКИ </w:t>
      </w:r>
    </w:p>
    <w:p w:rsidR="007A3EE6" w:rsidRPr="00BD477F" w:rsidRDefault="00BD477F" w:rsidP="00BD477F">
      <w:pPr>
        <w:pStyle w:val="NoSpacing"/>
        <w:jc w:val="both"/>
        <w:rPr>
          <w:rFonts w:ascii="GHEA Grapalat" w:hAnsi="GHEA Grapalat"/>
          <w:sz w:val="20"/>
        </w:rPr>
      </w:pPr>
      <w:r w:rsidRPr="00066CA3">
        <w:rPr>
          <w:rFonts w:ascii="GHEA Grapalat" w:hAnsi="GHEA Grapalat"/>
          <w:sz w:val="20"/>
        </w:rPr>
        <w:t xml:space="preserve">          </w:t>
      </w:r>
      <w:r w:rsidR="00283198" w:rsidRPr="00BD477F">
        <w:rPr>
          <w:rFonts w:ascii="GHEA Grapalat" w:hAnsi="GHEA Grapalat"/>
          <w:sz w:val="20"/>
        </w:rPr>
        <w:t>7.1.</w:t>
      </w:r>
      <w:r w:rsidRPr="00066CA3">
        <w:rPr>
          <w:rFonts w:ascii="GHEA Grapalat" w:hAnsi="GHEA Grapalat"/>
          <w:sz w:val="20"/>
        </w:rPr>
        <w:t xml:space="preserve"> </w:t>
      </w:r>
      <w:r w:rsidR="00283198" w:rsidRPr="00BD477F">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D477F">
        <w:rPr>
          <w:rFonts w:ascii="GHEA Grapalat" w:hAnsi="GHEA Grapalat"/>
          <w:sz w:val="20"/>
        </w:rPr>
        <w:t>.</w:t>
      </w:r>
    </w:p>
    <w:p w:rsidR="00903898" w:rsidRPr="00BD477F" w:rsidRDefault="00BD477F" w:rsidP="00BD477F">
      <w:pPr>
        <w:pStyle w:val="NoSpacing"/>
        <w:jc w:val="both"/>
        <w:rPr>
          <w:rFonts w:ascii="GHEA Grapalat" w:hAnsi="GHEA Grapalat" w:cs="Sylfaen"/>
          <w:sz w:val="20"/>
        </w:rPr>
      </w:pPr>
      <w:r w:rsidRPr="00066CA3">
        <w:rPr>
          <w:rFonts w:ascii="GHEA Grapalat" w:hAnsi="GHEA Grapalat"/>
          <w:sz w:val="20"/>
        </w:rPr>
        <w:t xml:space="preserve">        </w:t>
      </w:r>
      <w:r w:rsidR="00771C0F" w:rsidRPr="00BD477F">
        <w:rPr>
          <w:rFonts w:ascii="GHEA Grapalat" w:hAnsi="GHEA Grapalat"/>
          <w:sz w:val="20"/>
        </w:rPr>
        <w:t>Обеспечение заявки представляется в виде банковской гарантии</w:t>
      </w:r>
      <w:r w:rsidR="008463FB" w:rsidRPr="00BD477F">
        <w:rPr>
          <w:rFonts w:ascii="GHEA Grapalat" w:hAnsi="GHEA Grapalat"/>
          <w:sz w:val="20"/>
        </w:rPr>
        <w:t xml:space="preserve"> (Приложение 3)</w:t>
      </w:r>
      <w:r w:rsidR="00771C0F" w:rsidRPr="00BD477F">
        <w:rPr>
          <w:rFonts w:ascii="GHEA Grapalat" w:hAnsi="GHEA Grapalat"/>
          <w:sz w:val="20"/>
        </w:rPr>
        <w:t xml:space="preserve"> или наличных денег в размере, равном пяти процентам от </w:t>
      </w:r>
      <w:r w:rsidR="002D6F1A" w:rsidRPr="00BD477F">
        <w:rPr>
          <w:rFonts w:ascii="GHEA Grapalat" w:hAnsi="GHEA Grapalat"/>
          <w:sz w:val="20"/>
        </w:rPr>
        <w:t>цены за</w:t>
      </w:r>
      <w:r w:rsidR="00CB157C" w:rsidRPr="00BD477F">
        <w:rPr>
          <w:rFonts w:ascii="GHEA Grapalat" w:hAnsi="GHEA Grapalat"/>
          <w:sz w:val="20"/>
        </w:rPr>
        <w:t>купки</w:t>
      </w:r>
      <w:r w:rsidR="002D6F1A" w:rsidRPr="00BD477F">
        <w:rPr>
          <w:rFonts w:ascii="GHEA Grapalat" w:hAnsi="GHEA Grapalat"/>
          <w:sz w:val="20"/>
        </w:rPr>
        <w:t>. Если ценовое предложение участника превышает цену закупки, то размер обеспечения заявки равен пяти процентам ценового предложения.</w:t>
      </w:r>
      <w:r w:rsidRPr="00066CA3">
        <w:rPr>
          <w:rFonts w:ascii="GHEA Grapalat" w:hAnsi="GHEA Grapalat"/>
          <w:sz w:val="20"/>
        </w:rPr>
        <w:t xml:space="preserve"> </w:t>
      </w:r>
      <w:r w:rsidR="00771C0F" w:rsidRPr="00BD477F">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D477F" w:rsidRDefault="00BD477F" w:rsidP="00BD477F">
      <w:pPr>
        <w:pStyle w:val="NoSpacing"/>
        <w:jc w:val="both"/>
        <w:rPr>
          <w:ins w:id="8" w:author="Vardan" w:date="2022-10-29T22:03:00Z"/>
          <w:rFonts w:ascii="GHEA Grapalat" w:hAnsi="GHEA Grapalat"/>
          <w:sz w:val="20"/>
        </w:rPr>
      </w:pPr>
      <w:r w:rsidRPr="00066CA3">
        <w:rPr>
          <w:rFonts w:ascii="GHEA Grapalat" w:hAnsi="GHEA Grapalat"/>
          <w:sz w:val="20"/>
        </w:rPr>
        <w:t xml:space="preserve">        </w:t>
      </w:r>
      <w:r w:rsidR="001578D4" w:rsidRPr="00BD477F">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D477F">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BD477F">
          <w:rPr>
            <w:rFonts w:ascii="GHEA Grapalat" w:hAnsi="GHEA Grapalat"/>
            <w:sz w:val="20"/>
          </w:rPr>
          <w:t>.</w:t>
        </w:r>
      </w:ins>
    </w:p>
    <w:p w:rsidR="00AF7C7D" w:rsidRPr="00BD477F" w:rsidRDefault="00BD477F" w:rsidP="00BD477F">
      <w:pPr>
        <w:pStyle w:val="NoSpacing"/>
        <w:jc w:val="both"/>
        <w:rPr>
          <w:rFonts w:ascii="GHEA Grapalat" w:hAnsi="GHEA Grapalat"/>
          <w:sz w:val="20"/>
        </w:rPr>
      </w:pPr>
      <w:r w:rsidRPr="00066CA3">
        <w:rPr>
          <w:rFonts w:ascii="GHEA Grapalat" w:hAnsi="GHEA Grapalat"/>
          <w:sz w:val="20"/>
        </w:rPr>
        <w:t xml:space="preserve">         </w:t>
      </w:r>
      <w:r w:rsidR="00AF7C7D" w:rsidRPr="00BD477F">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r w:rsidR="00AF7C7D" w:rsidRPr="00BD477F">
        <w:rPr>
          <w:rFonts w:ascii="GHEA Grapalat" w:hAnsi="GHEA Grapalat"/>
          <w:sz w:val="20"/>
          <w:lang w:val="hy-AM"/>
        </w:rPr>
        <w:t>:</w:t>
      </w:r>
    </w:p>
    <w:p w:rsidR="00AF7C7D" w:rsidRPr="00BD477F" w:rsidRDefault="004170AB" w:rsidP="00BD477F">
      <w:pPr>
        <w:pStyle w:val="NoSpacing"/>
        <w:jc w:val="both"/>
        <w:rPr>
          <w:rFonts w:ascii="GHEA Grapalat" w:hAnsi="GHEA Grapalat"/>
          <w:sz w:val="20"/>
        </w:rPr>
      </w:pPr>
      <w:r w:rsidRPr="00066CA3">
        <w:rPr>
          <w:rFonts w:ascii="GHEA Grapalat" w:hAnsi="GHEA Grapalat"/>
          <w:sz w:val="20"/>
        </w:rPr>
        <w:t xml:space="preserve">       </w:t>
      </w:r>
      <w:r w:rsidR="00AF7C7D" w:rsidRPr="00BD477F">
        <w:rPr>
          <w:rFonts w:ascii="GHEA Grapalat" w:hAnsi="GHEA Grapalat"/>
          <w:sz w:val="20"/>
        </w:rPr>
        <w:t>- в случае обеспечения, представленного в виде наличных денег-Министерств</w:t>
      </w:r>
      <w:r w:rsidR="00AF7C7D" w:rsidRPr="00BD477F">
        <w:rPr>
          <w:rFonts w:ascii="GHEA Grapalat" w:hAnsi="GHEA Grapalat"/>
          <w:sz w:val="20"/>
          <w:lang w:val="en-US"/>
        </w:rPr>
        <w:t>o</w:t>
      </w:r>
      <w:r w:rsidR="00AF7C7D" w:rsidRPr="00BD477F">
        <w:rPr>
          <w:rFonts w:ascii="GHEA Grapalat" w:hAnsi="GHEA Grapalat"/>
          <w:sz w:val="20"/>
        </w:rPr>
        <w:t xml:space="preserve"> финансов РА, приложив копию представленного заявкой документа обосновывающую выплату;</w:t>
      </w:r>
    </w:p>
    <w:p w:rsidR="00AF7C7D" w:rsidRPr="00BD477F" w:rsidRDefault="004170AB" w:rsidP="00BD477F">
      <w:pPr>
        <w:pStyle w:val="NoSpacing"/>
        <w:jc w:val="both"/>
        <w:rPr>
          <w:rFonts w:ascii="GHEA Grapalat" w:hAnsi="GHEA Grapalat"/>
          <w:sz w:val="20"/>
        </w:rPr>
      </w:pPr>
      <w:r w:rsidRPr="00066CA3">
        <w:rPr>
          <w:rFonts w:ascii="GHEA Grapalat" w:hAnsi="GHEA Grapalat"/>
          <w:sz w:val="20"/>
        </w:rPr>
        <w:t xml:space="preserve">       </w:t>
      </w:r>
      <w:r w:rsidR="00AF7C7D" w:rsidRPr="00BD477F">
        <w:rPr>
          <w:rFonts w:ascii="GHEA Grapalat" w:hAnsi="GHEA Grapalat"/>
          <w:sz w:val="20"/>
        </w:rPr>
        <w:t>- в случае обеспечения, представленного в виде банковской гарантии - выдавший гарантию банк.</w:t>
      </w:r>
    </w:p>
    <w:p w:rsidR="00F20DA5" w:rsidRPr="00BD477F" w:rsidRDefault="004170AB" w:rsidP="00BD477F">
      <w:pPr>
        <w:pStyle w:val="NoSpacing"/>
        <w:jc w:val="both"/>
        <w:rPr>
          <w:rFonts w:ascii="GHEA Grapalat" w:hAnsi="GHEA Grapalat" w:cs="Sylfaen"/>
          <w:sz w:val="20"/>
        </w:rPr>
      </w:pPr>
      <w:r w:rsidRPr="00066CA3">
        <w:rPr>
          <w:rFonts w:ascii="GHEA Grapalat" w:hAnsi="GHEA Grapalat"/>
          <w:sz w:val="20"/>
        </w:rPr>
        <w:t xml:space="preserve">      </w:t>
      </w:r>
      <w:r w:rsidR="00283198" w:rsidRPr="00BD477F">
        <w:rPr>
          <w:rFonts w:ascii="GHEA Grapalat" w:hAnsi="GHEA Grapalat"/>
          <w:sz w:val="20"/>
        </w:rPr>
        <w:t>7.3.</w:t>
      </w:r>
      <w:r w:rsidRPr="00066CA3">
        <w:rPr>
          <w:rFonts w:ascii="GHEA Grapalat" w:hAnsi="GHEA Grapalat"/>
          <w:sz w:val="20"/>
        </w:rPr>
        <w:t xml:space="preserve"> </w:t>
      </w:r>
      <w:r w:rsidR="00283198" w:rsidRPr="00BD477F">
        <w:rPr>
          <w:rFonts w:ascii="GHEA Grapalat" w:hAnsi="GHEA Grapalat"/>
          <w:sz w:val="20"/>
        </w:rPr>
        <w:t>Участник выплачивает обеспечение заявки, если он:</w:t>
      </w:r>
    </w:p>
    <w:p w:rsidR="00096865" w:rsidRPr="00BD477F" w:rsidRDefault="00B4264E" w:rsidP="00BD477F">
      <w:pPr>
        <w:pStyle w:val="NoSpacing"/>
        <w:jc w:val="both"/>
        <w:rPr>
          <w:rFonts w:ascii="GHEA Grapalat" w:hAnsi="GHEA Grapalat" w:cs="Sylfaen"/>
          <w:sz w:val="20"/>
        </w:rPr>
      </w:pPr>
      <w:r w:rsidRPr="00066CA3">
        <w:rPr>
          <w:rFonts w:ascii="GHEA Grapalat" w:hAnsi="GHEA Grapalat"/>
          <w:sz w:val="20"/>
        </w:rPr>
        <w:t xml:space="preserve">       </w:t>
      </w:r>
      <w:r w:rsidR="00096865" w:rsidRPr="00BD477F">
        <w:rPr>
          <w:rFonts w:ascii="GHEA Grapalat" w:hAnsi="GHEA Grapalat"/>
          <w:sz w:val="20"/>
        </w:rPr>
        <w:t>1)</w:t>
      </w:r>
      <w:r>
        <w:rPr>
          <w:rFonts w:ascii="GHEA Grapalat" w:hAnsi="GHEA Grapalat"/>
          <w:sz w:val="20"/>
        </w:rPr>
        <w:t xml:space="preserve"> </w:t>
      </w:r>
      <w:r w:rsidR="00096865" w:rsidRPr="00BD477F">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D477F" w:rsidRDefault="00B4264E" w:rsidP="00BD477F">
      <w:pPr>
        <w:pStyle w:val="NoSpacing"/>
        <w:jc w:val="both"/>
        <w:rPr>
          <w:rFonts w:ascii="GHEA Grapalat" w:hAnsi="GHEA Grapalat" w:cs="Sylfaen"/>
          <w:sz w:val="20"/>
        </w:rPr>
      </w:pPr>
      <w:r w:rsidRPr="00066CA3">
        <w:rPr>
          <w:rFonts w:ascii="GHEA Grapalat" w:hAnsi="GHEA Grapalat"/>
          <w:sz w:val="20"/>
        </w:rPr>
        <w:t xml:space="preserve">       </w:t>
      </w:r>
      <w:r w:rsidR="00096865" w:rsidRPr="00BD477F">
        <w:rPr>
          <w:rFonts w:ascii="GHEA Grapalat" w:hAnsi="GHEA Grapalat"/>
          <w:sz w:val="20"/>
        </w:rPr>
        <w:t>2)</w:t>
      </w:r>
      <w:r w:rsidR="00E70FC4" w:rsidRPr="00BD477F">
        <w:rPr>
          <w:rFonts w:ascii="GHEA Grapalat" w:hAnsi="GHEA Grapalat"/>
          <w:sz w:val="20"/>
        </w:rPr>
        <w:tab/>
      </w:r>
      <w:r w:rsidR="00096865" w:rsidRPr="00BD477F">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B1891" w:rsidRDefault="009B1891" w:rsidP="00BD477F">
      <w:pPr>
        <w:pStyle w:val="NoSpacing"/>
        <w:jc w:val="both"/>
        <w:rPr>
          <w:rFonts w:ascii="GHEA Grapalat" w:hAnsi="GHEA Grapalat"/>
          <w:sz w:val="20"/>
        </w:rPr>
      </w:pPr>
      <w:r w:rsidRPr="00066CA3">
        <w:rPr>
          <w:rFonts w:ascii="GHEA Grapalat" w:hAnsi="GHEA Grapalat"/>
          <w:sz w:val="20"/>
        </w:rPr>
        <w:t xml:space="preserve">       </w:t>
      </w:r>
      <w:r w:rsidR="00283198" w:rsidRPr="00BD477F">
        <w:rPr>
          <w:rFonts w:ascii="GHEA Grapalat" w:hAnsi="GHEA Grapalat"/>
          <w:sz w:val="20"/>
        </w:rPr>
        <w:t>7.4.</w:t>
      </w:r>
      <w:r w:rsidRPr="00066CA3">
        <w:rPr>
          <w:rFonts w:ascii="GHEA Grapalat" w:hAnsi="GHEA Grapalat"/>
          <w:sz w:val="20"/>
        </w:rPr>
        <w:t xml:space="preserve"> </w:t>
      </w:r>
      <w:r w:rsidR="00283198" w:rsidRPr="00BD477F">
        <w:rPr>
          <w:rFonts w:ascii="GHEA Grapalat" w:hAnsi="GHEA Grapalat"/>
          <w:sz w:val="20"/>
        </w:rPr>
        <w:t xml:space="preserve">Обеспечение заявки должно быть </w:t>
      </w:r>
      <w:r w:rsidR="00867FF3" w:rsidRPr="00BD477F">
        <w:rPr>
          <w:rFonts w:ascii="GHEA Grapalat" w:hAnsi="GHEA Grapalat"/>
          <w:sz w:val="20"/>
        </w:rPr>
        <w:t>действительным</w:t>
      </w:r>
      <w:r w:rsidR="00283198" w:rsidRPr="00BD477F">
        <w:rPr>
          <w:rFonts w:ascii="GHEA Grapalat" w:hAnsi="GHEA Grapalat"/>
          <w:sz w:val="20"/>
        </w:rPr>
        <w:t xml:space="preserve"> в течение 90</w:t>
      </w:r>
      <w:r w:rsidR="008E3C53" w:rsidRPr="00BD477F">
        <w:rPr>
          <w:rFonts w:ascii="Calibri" w:hAnsi="Calibri" w:cs="Calibri"/>
          <w:sz w:val="20"/>
        </w:rPr>
        <w:t> </w:t>
      </w:r>
      <w:r w:rsidR="00283198" w:rsidRPr="00BD477F">
        <w:rPr>
          <w:rFonts w:ascii="GHEA Grapalat" w:hAnsi="GHEA Grapalat"/>
          <w:sz w:val="20"/>
        </w:rPr>
        <w:t xml:space="preserve">(девяноста) </w:t>
      </w:r>
      <w:r w:rsidR="00F80761" w:rsidRPr="00BD477F">
        <w:rPr>
          <w:rFonts w:ascii="GHEA Grapalat" w:hAnsi="GHEA Grapalat"/>
          <w:sz w:val="20"/>
        </w:rPr>
        <w:t xml:space="preserve">рабочих </w:t>
      </w:r>
      <w:r w:rsidR="00283198" w:rsidRPr="00BD477F">
        <w:rPr>
          <w:rFonts w:ascii="GHEA Grapalat" w:hAnsi="GHEA Grapalat"/>
          <w:sz w:val="20"/>
        </w:rPr>
        <w:t xml:space="preserve">дней со дня </w:t>
      </w:r>
      <w:r w:rsidR="00867FF3" w:rsidRPr="00BD477F">
        <w:rPr>
          <w:rFonts w:ascii="GHEA Grapalat" w:hAnsi="GHEA Grapalat"/>
          <w:sz w:val="20"/>
        </w:rPr>
        <w:t xml:space="preserve">истечения крайнего срока </w:t>
      </w:r>
      <w:r w:rsidR="00283198" w:rsidRPr="00BD477F">
        <w:rPr>
          <w:rFonts w:ascii="GHEA Grapalat" w:hAnsi="GHEA Grapalat"/>
          <w:sz w:val="20"/>
        </w:rPr>
        <w:t>подачи заяв</w:t>
      </w:r>
      <w:ins w:id="10" w:author="Inesa Kocharyan" w:date="2023-07-07T09:33:00Z">
        <w:r w:rsidR="00311819" w:rsidRPr="00BD477F">
          <w:rPr>
            <w:rFonts w:ascii="GHEA Grapalat" w:hAnsi="GHEA Grapalat"/>
            <w:sz w:val="20"/>
          </w:rPr>
          <w:t>о</w:t>
        </w:r>
      </w:ins>
      <w:r w:rsidR="00283198" w:rsidRPr="00BD477F">
        <w:rPr>
          <w:rFonts w:ascii="GHEA Grapalat" w:hAnsi="GHEA Grapalat"/>
          <w:sz w:val="20"/>
        </w:rPr>
        <w:t>к</w:t>
      </w:r>
      <w:del w:id="11" w:author="Inesa Kocharyan" w:date="2023-07-07T09:33:00Z">
        <w:r w:rsidR="00283198" w:rsidRPr="00BD477F" w:rsidDel="00311819">
          <w:rPr>
            <w:rFonts w:ascii="GHEA Grapalat" w:hAnsi="GHEA Grapalat"/>
            <w:sz w:val="20"/>
          </w:rPr>
          <w:delText>и</w:delText>
        </w:r>
      </w:del>
      <w:r w:rsidR="00283198" w:rsidRPr="00BD477F">
        <w:rPr>
          <w:rFonts w:ascii="GHEA Grapalat" w:hAnsi="GHEA Grapalat"/>
          <w:sz w:val="20"/>
        </w:rPr>
        <w:t>.</w:t>
      </w:r>
    </w:p>
    <w:p w:rsidR="00A9568F" w:rsidRPr="00BD477F" w:rsidRDefault="009B1891" w:rsidP="00BD477F">
      <w:pPr>
        <w:pStyle w:val="NoSpacing"/>
        <w:jc w:val="both"/>
        <w:rPr>
          <w:rFonts w:ascii="GHEA Grapalat" w:hAnsi="GHEA Grapalat"/>
          <w:sz w:val="20"/>
        </w:rPr>
      </w:pPr>
      <w:r w:rsidRPr="00066CA3">
        <w:rPr>
          <w:rFonts w:ascii="GHEA Grapalat" w:hAnsi="GHEA Grapalat"/>
          <w:sz w:val="20"/>
        </w:rPr>
        <w:t xml:space="preserve">       </w:t>
      </w:r>
      <w:r w:rsidR="00926D22" w:rsidRPr="00BD477F">
        <w:rPr>
          <w:rFonts w:ascii="GHEA Grapalat" w:hAnsi="GHEA Grapalat"/>
          <w:sz w:val="20"/>
        </w:rPr>
        <w:t xml:space="preserve">7.5 Руководитель заказчика </w:t>
      </w:r>
      <w:r w:rsidR="00A82654" w:rsidRPr="00BD477F">
        <w:rPr>
          <w:rFonts w:ascii="GHEA Grapalat" w:hAnsi="GHEA Grapalat"/>
          <w:sz w:val="20"/>
        </w:rPr>
        <w:t xml:space="preserve">в письменной форме </w:t>
      </w:r>
      <w:r w:rsidR="00926D22" w:rsidRPr="00BD477F">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D477F">
        <w:rPr>
          <w:rFonts w:ascii="GHEA Grapalat" w:hAnsi="GHEA Grapalat"/>
          <w:sz w:val="20"/>
        </w:rPr>
        <w:t xml:space="preserve">Министерству Финансов РА </w:t>
      </w:r>
      <w:r w:rsidR="00926D22" w:rsidRPr="00BD477F">
        <w:rPr>
          <w:rFonts w:ascii="GHEA Grapalat" w:hAnsi="GHEA Grapalat"/>
          <w:sz w:val="20"/>
        </w:rPr>
        <w:t xml:space="preserve">в течение </w:t>
      </w:r>
      <w:r w:rsidR="000B3D1A" w:rsidRPr="00BD477F">
        <w:rPr>
          <w:rFonts w:ascii="GHEA Grapalat" w:hAnsi="GHEA Grapalat"/>
          <w:sz w:val="20"/>
        </w:rPr>
        <w:t xml:space="preserve">пяти </w:t>
      </w:r>
      <w:r w:rsidR="00926D22" w:rsidRPr="00BD477F">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BD477F">
        <w:rPr>
          <w:rFonts w:ascii="GHEA Grapalat" w:hAnsi="GHEA Grapalat"/>
          <w:sz w:val="20"/>
        </w:rPr>
        <w:t xml:space="preserve"> или Министерством Финансов РА</w:t>
      </w:r>
      <w:r w:rsidR="00926D22" w:rsidRPr="00BD477F">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BD477F">
        <w:rPr>
          <w:rFonts w:ascii="GHEA Grapalat" w:hAnsi="GHEA Grapalat"/>
          <w:sz w:val="20"/>
        </w:rPr>
        <w:t>письменно</w:t>
      </w:r>
      <w:r w:rsidR="00926D22" w:rsidRPr="00BD477F">
        <w:rPr>
          <w:rFonts w:ascii="GHEA Grapalat" w:hAnsi="GHEA Grapalat"/>
          <w:sz w:val="20"/>
        </w:rPr>
        <w:t>в течение двух рабочих дней после получения отказа.</w:t>
      </w:r>
    </w:p>
    <w:p w:rsidR="00A214D5" w:rsidRPr="00BD477F" w:rsidRDefault="000A22F9" w:rsidP="00BD477F">
      <w:pPr>
        <w:pStyle w:val="NoSpacing"/>
        <w:jc w:val="both"/>
        <w:rPr>
          <w:rFonts w:ascii="GHEA Grapalat" w:hAnsi="GHEA Grapalat" w:cs="Sylfaen"/>
          <w:sz w:val="20"/>
        </w:rPr>
      </w:pPr>
      <w:r w:rsidRPr="00066CA3">
        <w:rPr>
          <w:rFonts w:ascii="GHEA Grapalat" w:hAnsi="GHEA Grapalat"/>
          <w:sz w:val="20"/>
        </w:rPr>
        <w:t xml:space="preserve">        </w:t>
      </w:r>
      <w:r w:rsidR="00A214D5" w:rsidRPr="00BD477F">
        <w:rPr>
          <w:rFonts w:ascii="GHEA Grapalat" w:hAnsi="GHEA Grapalat"/>
          <w:sz w:val="20"/>
        </w:rPr>
        <w:t>7.</w:t>
      </w:r>
      <w:r w:rsidR="00926D22" w:rsidRPr="00BD477F">
        <w:rPr>
          <w:rFonts w:ascii="GHEA Grapalat" w:hAnsi="GHEA Grapalat"/>
          <w:sz w:val="20"/>
        </w:rPr>
        <w:t>6</w:t>
      </w:r>
      <w:r w:rsidR="00A214D5" w:rsidRPr="00BD477F">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sidRPr="00066CA3">
        <w:rPr>
          <w:rFonts w:ascii="GHEA Grapalat" w:hAnsi="GHEA Grapalat"/>
          <w:b/>
          <w:sz w:val="22"/>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ED735B" w:rsidRDefault="004D6CDD" w:rsidP="00DF351A">
      <w:pPr>
        <w:pStyle w:val="NoSpacing"/>
        <w:jc w:val="both"/>
        <w:rPr>
          <w:rFonts w:ascii="GHEA Grapalat" w:hAnsi="GHEA Grapalat"/>
          <w:b/>
          <w:sz w:val="20"/>
          <w:szCs w:val="20"/>
        </w:rPr>
      </w:pPr>
      <w:r w:rsidRPr="00066CA3">
        <w:rPr>
          <w:rFonts w:ascii="GHEA Grapalat" w:hAnsi="GHEA Grapalat"/>
        </w:rPr>
        <w:t xml:space="preserve">     </w:t>
      </w:r>
      <w:r w:rsidR="005139AB" w:rsidRPr="00ED735B">
        <w:rPr>
          <w:rFonts w:ascii="GHEA Grapalat" w:hAnsi="GHEA Grapalat"/>
          <w:b/>
          <w:sz w:val="20"/>
          <w:szCs w:val="20"/>
        </w:rPr>
        <w:t>8.1.</w:t>
      </w:r>
      <w:r w:rsidR="005139AB" w:rsidRPr="00ED735B">
        <w:rPr>
          <w:rFonts w:ascii="GHEA Grapalat" w:hAnsi="GHEA Grapalat"/>
          <w:b/>
          <w:sz w:val="20"/>
          <w:szCs w:val="20"/>
        </w:rPr>
        <w:tab/>
        <w:t xml:space="preserve">Вскрытие заявок произойдет посредством системы в </w:t>
      </w:r>
      <w:r w:rsidR="006D029C">
        <w:rPr>
          <w:rFonts w:ascii="GHEA Grapalat" w:hAnsi="GHEA Grapalat"/>
          <w:b/>
          <w:sz w:val="20"/>
          <w:szCs w:val="20"/>
        </w:rPr>
        <w:t xml:space="preserve">11:30 </w:t>
      </w:r>
      <w:r w:rsidR="005139AB" w:rsidRPr="00ED735B">
        <w:rPr>
          <w:rFonts w:ascii="GHEA Grapalat" w:hAnsi="GHEA Grapalat"/>
          <w:b/>
          <w:sz w:val="20"/>
          <w:szCs w:val="20"/>
        </w:rPr>
        <w:t xml:space="preserve">часов </w:t>
      </w:r>
      <w:r w:rsidR="006D029C">
        <w:rPr>
          <w:rFonts w:ascii="GHEA Grapalat" w:hAnsi="GHEA Grapalat"/>
          <w:b/>
          <w:sz w:val="20"/>
          <w:szCs w:val="20"/>
        </w:rPr>
        <w:t>2-ого</w:t>
      </w:r>
      <w:r w:rsidR="00066CA3" w:rsidRPr="00ED735B">
        <w:rPr>
          <w:rFonts w:ascii="GHEA Grapalat" w:hAnsi="GHEA Grapalat"/>
          <w:b/>
          <w:sz w:val="20"/>
          <w:szCs w:val="20"/>
        </w:rPr>
        <w:t xml:space="preserve"> </w:t>
      </w:r>
      <w:r w:rsidR="006D029C">
        <w:rPr>
          <w:rFonts w:ascii="GHEA Grapalat" w:hAnsi="GHEA Grapalat"/>
          <w:b/>
          <w:sz w:val="20"/>
          <w:szCs w:val="20"/>
        </w:rPr>
        <w:t>мая</w:t>
      </w:r>
      <w:r w:rsidR="00066CA3" w:rsidRPr="00ED735B">
        <w:rPr>
          <w:rFonts w:ascii="GHEA Grapalat" w:hAnsi="GHEA Grapalat"/>
          <w:b/>
          <w:sz w:val="20"/>
          <w:szCs w:val="20"/>
        </w:rPr>
        <w:t xml:space="preserve"> </w:t>
      </w:r>
      <w:r w:rsidR="005139AB" w:rsidRPr="00ED735B">
        <w:rPr>
          <w:rFonts w:ascii="GHEA Grapalat" w:hAnsi="GHEA Grapalat"/>
          <w:b/>
          <w:sz w:val="20"/>
          <w:szCs w:val="20"/>
        </w:rPr>
        <w:t>2025 года.</w:t>
      </w:r>
    </w:p>
    <w:p w:rsidR="00ED6836" w:rsidRPr="00DF351A" w:rsidRDefault="005139AB" w:rsidP="00DF351A">
      <w:pPr>
        <w:pStyle w:val="NoSpacing"/>
        <w:jc w:val="both"/>
        <w:rPr>
          <w:rFonts w:ascii="GHEA Grapalat" w:hAnsi="GHEA Grapalat" w:cs="Sylfaen"/>
          <w:sz w:val="20"/>
          <w:szCs w:val="20"/>
        </w:rPr>
      </w:pPr>
      <w:r w:rsidRPr="00ED735B">
        <w:rPr>
          <w:rFonts w:ascii="GHEA Grapalat" w:hAnsi="GHEA Grapalat"/>
          <w:sz w:val="20"/>
          <w:szCs w:val="20"/>
        </w:rPr>
        <w:t xml:space="preserve"> </w:t>
      </w:r>
      <w:r w:rsidR="00C80EBA" w:rsidRPr="00ED735B">
        <w:rPr>
          <w:rFonts w:ascii="GHEA Grapalat" w:hAnsi="GHEA Grapalat"/>
          <w:sz w:val="20"/>
          <w:szCs w:val="20"/>
        </w:rPr>
        <w:t xml:space="preserve"> </w:t>
      </w:r>
      <w:r w:rsidRPr="00ED735B">
        <w:rPr>
          <w:rFonts w:ascii="GHEA Grapalat" w:hAnsi="GHEA Grapalat"/>
          <w:sz w:val="20"/>
          <w:szCs w:val="20"/>
        </w:rPr>
        <w:t xml:space="preserve">   </w:t>
      </w:r>
      <w:r w:rsidR="009B6D58" w:rsidRPr="00ED735B">
        <w:rPr>
          <w:rFonts w:ascii="GHEA Grapalat" w:hAnsi="GHEA Grapalat"/>
          <w:sz w:val="20"/>
          <w:szCs w:val="20"/>
        </w:rPr>
        <w:t>На заседании по вскрытию</w:t>
      </w:r>
      <w:r w:rsidR="001F2926" w:rsidRPr="00ED735B">
        <w:rPr>
          <w:rFonts w:ascii="GHEA Grapalat" w:hAnsi="GHEA Grapalat"/>
          <w:sz w:val="20"/>
          <w:szCs w:val="20"/>
        </w:rPr>
        <w:t xml:space="preserve"> и оценке</w:t>
      </w:r>
      <w:r w:rsidR="009B6D58" w:rsidRPr="00ED735B">
        <w:rPr>
          <w:rFonts w:ascii="GHEA Grapalat" w:hAnsi="GHEA Grapalat"/>
          <w:sz w:val="20"/>
          <w:szCs w:val="20"/>
        </w:rPr>
        <w:t xml:space="preserve"> заявок председатель комиссии (председательствующий на заседании) объявляет заседание</w:t>
      </w:r>
      <w:r w:rsidR="009B6D58" w:rsidRPr="00DF351A">
        <w:rPr>
          <w:rFonts w:ascii="GHEA Grapalat" w:hAnsi="GHEA Grapalat"/>
          <w:sz w:val="20"/>
          <w:szCs w:val="20"/>
        </w:rPr>
        <w:t xml:space="preserve">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8.2.</w:t>
      </w:r>
      <w:r w:rsidRPr="00066CA3">
        <w:rPr>
          <w:rFonts w:ascii="GHEA Grapalat" w:hAnsi="GHEA Grapalat"/>
          <w:sz w:val="20"/>
          <w:szCs w:val="20"/>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8.3.</w:t>
      </w:r>
      <w:r w:rsidRPr="00066CA3">
        <w:rPr>
          <w:rFonts w:ascii="GHEA Grapalat" w:hAnsi="GHEA Grapalat"/>
          <w:sz w:val="20"/>
          <w:szCs w:val="20"/>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066CA3">
        <w:rPr>
          <w:rFonts w:ascii="GHEA Grapalat" w:hAnsi="GHEA Grapalat"/>
          <w:b/>
          <w:sz w:val="20"/>
          <w:szCs w:val="20"/>
        </w:rPr>
        <w:t xml:space="preserve">      </w:t>
      </w:r>
      <w:r w:rsidRPr="00C3794B">
        <w:rPr>
          <w:rFonts w:ascii="GHEA Grapalat" w:hAnsi="GHEA Grapalat"/>
          <w:b/>
          <w:sz w:val="20"/>
          <w:szCs w:val="20"/>
        </w:rPr>
        <w:t>8.4.</w:t>
      </w:r>
      <w:r w:rsidRPr="00066CA3">
        <w:rPr>
          <w:rFonts w:ascii="GHEA Grapalat" w:hAnsi="GHEA Grapalat"/>
          <w:b/>
          <w:sz w:val="20"/>
          <w:szCs w:val="20"/>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644850" w:rsidRPr="00C80EBA">
        <w:rPr>
          <w:rFonts w:ascii="GHEA Grapalat" w:hAnsi="GHEA Grapalat"/>
          <w:sz w:val="20"/>
          <w:szCs w:val="20"/>
        </w:rPr>
        <w:tab/>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w:t>
      </w:r>
      <w:r w:rsidR="00D36366" w:rsidRPr="00DF351A">
        <w:rPr>
          <w:rFonts w:ascii="GHEA Grapalat" w:hAnsi="GHEA Grapalat"/>
          <w:sz w:val="20"/>
          <w:szCs w:val="20"/>
        </w:rPr>
        <w:t>6</w:t>
      </w:r>
      <w:r w:rsidR="00FD2748" w:rsidRPr="00DF351A">
        <w:rPr>
          <w:rFonts w:ascii="GHEA Grapalat" w:hAnsi="GHEA Grapalat"/>
          <w:sz w:val="20"/>
          <w:szCs w:val="20"/>
        </w:rPr>
        <w:t>.</w:t>
      </w:r>
      <w:r w:rsidR="00644850" w:rsidRPr="00DF351A">
        <w:rPr>
          <w:rFonts w:ascii="GHEA Grapalat" w:hAnsi="GHEA Grapalat"/>
          <w:sz w:val="20"/>
          <w:szCs w:val="20"/>
        </w:rPr>
        <w:tab/>
      </w:r>
      <w:r w:rsidR="00FD2748" w:rsidRPr="00DF351A">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351A">
        <w:rPr>
          <w:rFonts w:ascii="GHEA Grapalat" w:hAnsi="GHEA Grapalat"/>
          <w:sz w:val="20"/>
          <w:szCs w:val="20"/>
        </w:rPr>
        <w:t>отобранного</w:t>
      </w:r>
      <w:r w:rsidR="00970000" w:rsidRPr="00DF351A">
        <w:rPr>
          <w:rFonts w:ascii="GHEA Grapalat" w:hAnsi="GHEA Grapalat"/>
          <w:sz w:val="20"/>
          <w:szCs w:val="20"/>
        </w:rPr>
        <w:t xml:space="preserve"> </w:t>
      </w:r>
      <w:r w:rsidR="00A00A1F" w:rsidRPr="00DF351A">
        <w:rPr>
          <w:rFonts w:ascii="GHEA Grapalat" w:hAnsi="GHEA Grapalat"/>
          <w:sz w:val="20"/>
          <w:szCs w:val="20"/>
        </w:rPr>
        <w:t xml:space="preserve">и </w:t>
      </w:r>
      <w:r w:rsidR="00432FEC" w:rsidRPr="00DF351A">
        <w:rPr>
          <w:rFonts w:ascii="GHEA Grapalat" w:hAnsi="GHEA Grapalat"/>
          <w:sz w:val="20"/>
          <w:szCs w:val="20"/>
        </w:rPr>
        <w:t>непризнанных таковыми</w:t>
      </w:r>
      <w:r w:rsidR="007D2779" w:rsidRPr="00DF351A">
        <w:rPr>
          <w:rFonts w:ascii="GHEA Grapalat" w:hAnsi="GHEA Grapalat"/>
          <w:sz w:val="20"/>
          <w:szCs w:val="20"/>
        </w:rPr>
        <w:t xml:space="preserve"> участников</w:t>
      </w:r>
      <w:r w:rsidR="00957EF4" w:rsidRPr="00DF351A">
        <w:rPr>
          <w:rFonts w:ascii="GHEA Grapalat" w:hAnsi="GHEA Grapalat"/>
          <w:sz w:val="20"/>
          <w:szCs w:val="20"/>
        </w:rPr>
        <w:t>.</w:t>
      </w:r>
      <w:r w:rsidR="00FD2748" w:rsidRPr="00DF351A">
        <w:rPr>
          <w:rFonts w:ascii="GHEA Grapalat" w:hAnsi="GHEA Grapalat"/>
          <w:sz w:val="20"/>
          <w:szCs w:val="20"/>
        </w:rPr>
        <w:t>При равенстве предложенных наименьших цен</w:t>
      </w:r>
      <w:r w:rsidR="00186559" w:rsidRPr="00DF351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а.</w:t>
      </w:r>
      <w:r w:rsidR="00186559" w:rsidRPr="00DF351A">
        <w:rPr>
          <w:rFonts w:ascii="GHEA Grapalat" w:hAnsi="GHEA Grapalat"/>
          <w:sz w:val="20"/>
          <w:szCs w:val="20"/>
        </w:rPr>
        <w:tab/>
      </w:r>
      <w:r w:rsidR="009B6D58" w:rsidRPr="00DF351A">
        <w:rPr>
          <w:rFonts w:ascii="GHEA Grapalat" w:hAnsi="GHEA Grapalat"/>
          <w:sz w:val="20"/>
          <w:szCs w:val="20"/>
        </w:rPr>
        <w:t>для определения</w:t>
      </w:r>
      <w:r w:rsidR="005F09CE" w:rsidRPr="00DF351A">
        <w:rPr>
          <w:rFonts w:ascii="GHEA Grapalat" w:hAnsi="GHEA Grapalat"/>
          <w:sz w:val="20"/>
          <w:szCs w:val="20"/>
        </w:rPr>
        <w:t xml:space="preserve"> отобранного</w:t>
      </w:r>
      <w:r w:rsidR="000C6E1C" w:rsidRPr="00DF351A">
        <w:rPr>
          <w:rFonts w:ascii="GHEA Grapalat" w:hAnsi="GHEA Grapalat"/>
          <w:sz w:val="20"/>
          <w:szCs w:val="20"/>
        </w:rPr>
        <w:t xml:space="preserve"> </w:t>
      </w:r>
      <w:r w:rsidR="00A03BAD" w:rsidRPr="00DF351A">
        <w:rPr>
          <w:rFonts w:ascii="GHEA Grapalat" w:hAnsi="GHEA Grapalat"/>
          <w:sz w:val="20"/>
          <w:szCs w:val="20"/>
        </w:rPr>
        <w:t xml:space="preserve"> и непризнанных таковыми </w:t>
      </w:r>
      <w:r w:rsidR="009B6D58" w:rsidRPr="00DF351A">
        <w:rPr>
          <w:rFonts w:ascii="GHEA Grapalat" w:hAnsi="GHEA Grapalat"/>
          <w:sz w:val="20"/>
          <w:szCs w:val="20"/>
        </w:rPr>
        <w:t xml:space="preserve"> участников, </w:t>
      </w:r>
      <w:r w:rsidR="009F073E" w:rsidRPr="00DF351A">
        <w:rPr>
          <w:rFonts w:ascii="GHEA Grapalat" w:hAnsi="GHEA Grapalat"/>
          <w:sz w:val="20"/>
          <w:szCs w:val="20"/>
        </w:rPr>
        <w:t xml:space="preserve">на заседаниии комиссии с предложившими равные цены участниками, </w:t>
      </w:r>
      <w:del w:id="12" w:author="Vardan" w:date="2022-10-29T22:09:00Z">
        <w:r w:rsidR="009B6D58" w:rsidRPr="00DF351A" w:rsidDel="009F073E">
          <w:rPr>
            <w:rFonts w:ascii="GHEA Grapalat" w:hAnsi="GHEA Grapalat"/>
            <w:sz w:val="20"/>
            <w:szCs w:val="20"/>
          </w:rPr>
          <w:delText xml:space="preserve"> </w:delText>
        </w:r>
      </w:del>
      <w:r w:rsidR="009B6D58" w:rsidRPr="00DF351A">
        <w:rPr>
          <w:rFonts w:ascii="GHEA Grapalat" w:hAnsi="GHEA Grapalat"/>
          <w:sz w:val="20"/>
          <w:szCs w:val="20"/>
        </w:rPr>
        <w:t xml:space="preserve">проводятся одновременные переговоры, если </w:t>
      </w:r>
      <w:r w:rsidR="004E42CF" w:rsidRPr="00DF351A">
        <w:rPr>
          <w:rFonts w:ascii="GHEA Grapalat" w:hAnsi="GHEA Grapalat"/>
          <w:sz w:val="20"/>
          <w:szCs w:val="20"/>
        </w:rPr>
        <w:t>эти</w:t>
      </w:r>
      <w:r w:rsidR="009B6D58" w:rsidRPr="00DF351A">
        <w:rPr>
          <w:rFonts w:ascii="GHEA Grapalat" w:hAnsi="GHEA Grapalat"/>
          <w:sz w:val="20"/>
          <w:szCs w:val="20"/>
        </w:rPr>
        <w:t xml:space="preserve"> участники (наделенные соответствующим полномочием представители)</w:t>
      </w:r>
      <w:r w:rsidR="00EC329B" w:rsidRPr="00DF351A">
        <w:rPr>
          <w:rFonts w:ascii="GHEA Grapalat" w:hAnsi="GHEA Grapalat"/>
          <w:sz w:val="20"/>
          <w:szCs w:val="20"/>
        </w:rPr>
        <w:t xml:space="preserve"> присутствуют на заседании,</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б.</w:t>
      </w:r>
      <w:r w:rsidR="00186559" w:rsidRPr="00DF351A">
        <w:rPr>
          <w:rFonts w:ascii="GHEA Grapalat" w:hAnsi="GHEA Grapalat"/>
          <w:sz w:val="20"/>
          <w:szCs w:val="20"/>
        </w:rPr>
        <w:tab/>
      </w:r>
      <w:r w:rsidR="009B6D58" w:rsidRPr="00DF351A">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F351A">
        <w:rPr>
          <w:rFonts w:ascii="GHEA Grapalat" w:hAnsi="GHEA Grapalat"/>
          <w:sz w:val="20"/>
          <w:szCs w:val="20"/>
        </w:rPr>
        <w:t xml:space="preserve">не автоматическим уведомлением </w:t>
      </w:r>
      <w:r w:rsidR="009B6D58" w:rsidRPr="00DF351A">
        <w:rPr>
          <w:rFonts w:ascii="GHEA Grapalat" w:hAnsi="GHEA Grapalat"/>
          <w:sz w:val="20"/>
          <w:szCs w:val="20"/>
        </w:rPr>
        <w:t xml:space="preserve">одновременно уведомляет </w:t>
      </w:r>
      <w:r w:rsidR="00116447" w:rsidRPr="00DF351A">
        <w:rPr>
          <w:rFonts w:ascii="GHEA Grapalat" w:hAnsi="GHEA Grapalat"/>
          <w:sz w:val="20"/>
          <w:szCs w:val="20"/>
        </w:rPr>
        <w:t>представившими равные цены</w:t>
      </w:r>
      <w:r w:rsidR="009B6D58" w:rsidRPr="00DF351A">
        <w:rPr>
          <w:rFonts w:ascii="GHEA Grapalat" w:hAnsi="GHEA Grapalat"/>
          <w:sz w:val="20"/>
          <w:szCs w:val="20"/>
        </w:rPr>
        <w:t xml:space="preserve"> участников </w:t>
      </w:r>
      <w:r w:rsidR="0094301D" w:rsidRPr="00DF351A">
        <w:rPr>
          <w:rFonts w:ascii="GHEA Grapalat" w:hAnsi="GHEA Grapalat"/>
          <w:sz w:val="20"/>
          <w:szCs w:val="20"/>
        </w:rPr>
        <w:t>об условиях, продолжительности,</w:t>
      </w:r>
      <w:r w:rsidR="009B6D58" w:rsidRPr="00DF351A">
        <w:rPr>
          <w:rFonts w:ascii="GHEA Grapalat" w:hAnsi="GHEA Grapalat"/>
          <w:sz w:val="20"/>
          <w:szCs w:val="20"/>
        </w:rPr>
        <w:t xml:space="preserve"> дате, времени и месте проведения одновременных переговоров по снижению цен,</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в.</w:t>
      </w:r>
      <w:r w:rsidRPr="00066CA3">
        <w:rPr>
          <w:rFonts w:ascii="GHEA Grapalat" w:hAnsi="GHEA Grapalat"/>
          <w:sz w:val="20"/>
          <w:szCs w:val="20"/>
        </w:rPr>
        <w:t xml:space="preserve"> </w:t>
      </w:r>
      <w:r w:rsidR="009B6D58" w:rsidRPr="00DF351A">
        <w:rPr>
          <w:rFonts w:ascii="GHEA Grapalat" w:hAnsi="GHEA Grapalat"/>
          <w:sz w:val="20"/>
          <w:szCs w:val="20"/>
        </w:rPr>
        <w:t xml:space="preserve">переговоры проводятся не раннее чем на второй и не позднее чем на </w:t>
      </w:r>
      <w:r w:rsidR="00996FDC" w:rsidRPr="00DF351A">
        <w:rPr>
          <w:rFonts w:ascii="GHEA Grapalat" w:hAnsi="GHEA Grapalat"/>
          <w:sz w:val="20"/>
          <w:szCs w:val="20"/>
        </w:rPr>
        <w:t xml:space="preserve">пятый </w:t>
      </w:r>
      <w:r w:rsidR="009B6D58" w:rsidRPr="00DF351A">
        <w:rPr>
          <w:rFonts w:ascii="GHEA Grapalat" w:hAnsi="GHEA Grapalat"/>
          <w:sz w:val="20"/>
          <w:szCs w:val="20"/>
        </w:rPr>
        <w:t>рабочий день со дня отправки извещения</w:t>
      </w:r>
      <w:r w:rsidR="00A50C53" w:rsidRPr="00DF351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lastRenderedPageBreak/>
        <w:t xml:space="preserve">         </w:t>
      </w:r>
      <w:r w:rsidR="009B6D58" w:rsidRPr="00DF351A">
        <w:rPr>
          <w:rFonts w:ascii="GHEA Grapalat" w:hAnsi="GHEA Grapalat"/>
          <w:sz w:val="20"/>
          <w:szCs w:val="20"/>
        </w:rPr>
        <w:t>г.</w:t>
      </w:r>
      <w:r w:rsidR="00186559" w:rsidRPr="00DF351A">
        <w:rPr>
          <w:rFonts w:ascii="GHEA Grapalat" w:hAnsi="GHEA Grapalat"/>
          <w:sz w:val="20"/>
          <w:szCs w:val="20"/>
        </w:rPr>
        <w:tab/>
      </w:r>
      <w:r w:rsidR="009B6D58" w:rsidRPr="00DF351A">
        <w:rPr>
          <w:rFonts w:ascii="GHEA Grapalat" w:hAnsi="GHEA Grapalat"/>
          <w:sz w:val="20"/>
          <w:szCs w:val="20"/>
        </w:rPr>
        <w:t xml:space="preserve">представленное на тот момент каждым участником ценовое предложение оглашается для </w:t>
      </w:r>
      <w:r w:rsidR="0039582D" w:rsidRPr="00DF351A">
        <w:rPr>
          <w:rFonts w:ascii="GHEA Grapalat" w:hAnsi="GHEA Grapalat"/>
          <w:sz w:val="20"/>
          <w:szCs w:val="20"/>
        </w:rPr>
        <w:t xml:space="preserve">другого </w:t>
      </w:r>
      <w:r w:rsidR="009B6D58" w:rsidRPr="00DF351A">
        <w:rPr>
          <w:rFonts w:ascii="GHEA Grapalat" w:hAnsi="GHEA Grapalat"/>
          <w:sz w:val="20"/>
          <w:szCs w:val="20"/>
        </w:rPr>
        <w:t>участник</w:t>
      </w:r>
      <w:r w:rsidR="0039582D" w:rsidRPr="00DF351A">
        <w:rPr>
          <w:rFonts w:ascii="GHEA Grapalat" w:hAnsi="GHEA Grapalat"/>
          <w:sz w:val="20"/>
          <w:szCs w:val="20"/>
        </w:rPr>
        <w:t>а</w:t>
      </w:r>
      <w:r w:rsidR="009B6D58" w:rsidRPr="00DF351A">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д.</w:t>
      </w:r>
      <w:r w:rsidR="00186559" w:rsidRPr="00DF351A">
        <w:rPr>
          <w:rFonts w:ascii="GHEA Grapalat" w:hAnsi="GHEA Grapalat"/>
          <w:sz w:val="20"/>
          <w:szCs w:val="20"/>
        </w:rPr>
        <w:tab/>
      </w:r>
      <w:r w:rsidR="009B6D58" w:rsidRPr="00DF351A">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F351A">
        <w:rPr>
          <w:rFonts w:ascii="GHEA Grapalat" w:hAnsi="GHEA Grapalat"/>
          <w:sz w:val="20"/>
          <w:szCs w:val="20"/>
        </w:rPr>
        <w:t xml:space="preserve">присутствующим на переговорах </w:t>
      </w:r>
      <w:r w:rsidR="009B6D58" w:rsidRPr="00DF351A">
        <w:rPr>
          <w:rFonts w:ascii="GHEA Grapalat" w:hAnsi="GHEA Grapalat"/>
          <w:sz w:val="20"/>
          <w:szCs w:val="20"/>
        </w:rPr>
        <w:t>участниками</w:t>
      </w:r>
      <w:r w:rsidR="001D129F" w:rsidRPr="00DF351A">
        <w:rPr>
          <w:rFonts w:ascii="GHEA Grapalat" w:hAnsi="GHEA Grapalat"/>
          <w:sz w:val="20"/>
          <w:szCs w:val="20"/>
        </w:rPr>
        <w:t xml:space="preserve"> </w:t>
      </w:r>
      <w:r w:rsidR="009B6D58" w:rsidRPr="00DF351A">
        <w:rPr>
          <w:rFonts w:ascii="GHEA Grapalat" w:hAnsi="GHEA Grapalat"/>
          <w:sz w:val="20"/>
          <w:szCs w:val="20"/>
        </w:rPr>
        <w:t>ценам, определяются и объявляются</w:t>
      </w:r>
      <w:r w:rsidR="00A134CC" w:rsidRPr="00DF351A">
        <w:rPr>
          <w:rFonts w:ascii="GHEA Grapalat" w:hAnsi="GHEA Grapalat"/>
          <w:sz w:val="20"/>
          <w:szCs w:val="20"/>
        </w:rPr>
        <w:t xml:space="preserve"> отобранный </w:t>
      </w:r>
      <w:r w:rsidR="0081372A" w:rsidRPr="00DF351A">
        <w:rPr>
          <w:rFonts w:ascii="GHEA Grapalat" w:hAnsi="GHEA Grapalat"/>
          <w:sz w:val="20"/>
          <w:szCs w:val="20"/>
        </w:rPr>
        <w:t xml:space="preserve">и непризнанные таковыми </w:t>
      </w:r>
      <w:r w:rsidR="009B6D58" w:rsidRPr="00DF351A">
        <w:rPr>
          <w:rFonts w:ascii="GHEA Grapalat" w:hAnsi="GHEA Grapalat"/>
          <w:sz w:val="20"/>
          <w:szCs w:val="20"/>
        </w:rPr>
        <w:t>участники</w:t>
      </w:r>
      <w:r w:rsidR="00863DA1" w:rsidRPr="00DF351A">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F4239" w:rsidRPr="00DF351A">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sidRPr="00066CA3">
        <w:rPr>
          <w:rFonts w:ascii="GHEA Grapalat" w:hAnsi="GHEA Grapalat" w:cs="Sylfaen"/>
          <w:sz w:val="20"/>
          <w:szCs w:val="20"/>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8.8.</w:t>
      </w:r>
      <w:r w:rsidRPr="00066CA3">
        <w:rPr>
          <w:rFonts w:ascii="GHEA Grapalat" w:hAnsi="GHEA Grapalat"/>
          <w:sz w:val="20"/>
          <w:szCs w:val="20"/>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8.9.</w:t>
      </w:r>
      <w:r w:rsidRPr="00066CA3">
        <w:rPr>
          <w:rFonts w:ascii="GHEA Grapalat" w:hAnsi="GHEA Grapalat"/>
          <w:sz w:val="20"/>
          <w:szCs w:val="20"/>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sidRPr="00066CA3">
        <w:rPr>
          <w:rFonts w:ascii="GHEA Grapalat" w:hAnsi="GHEA Grapalat" w:cs="Sylfaen"/>
          <w:sz w:val="20"/>
          <w:szCs w:val="20"/>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6D07A5" w:rsidRPr="00066CA3">
        <w:rPr>
          <w:rFonts w:ascii="GHEA Grapalat" w:hAnsi="GHEA Grapalat"/>
          <w:sz w:val="20"/>
          <w:szCs w:val="20"/>
        </w:rPr>
        <w:t xml:space="preserve"> </w:t>
      </w:r>
      <w:r w:rsidRPr="00066CA3">
        <w:rPr>
          <w:rFonts w:ascii="GHEA Grapalat" w:hAnsi="GHEA Grapalat"/>
          <w:sz w:val="20"/>
          <w:szCs w:val="20"/>
        </w:rPr>
        <w:t xml:space="preserve"> </w:t>
      </w:r>
      <w:r w:rsidR="00A150A9" w:rsidRPr="00DF351A">
        <w:rPr>
          <w:rFonts w:ascii="GHEA Grapalat" w:hAnsi="GHEA Grapalat"/>
          <w:sz w:val="20"/>
          <w:szCs w:val="20"/>
        </w:rPr>
        <w:t>8.10.</w:t>
      </w:r>
      <w:r w:rsidRPr="00066CA3">
        <w:rPr>
          <w:rFonts w:ascii="GHEA Grapalat" w:hAnsi="GHEA Grapalat"/>
          <w:sz w:val="20"/>
          <w:szCs w:val="20"/>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8.11.</w:t>
      </w:r>
      <w:r w:rsidRPr="00066CA3">
        <w:rPr>
          <w:rFonts w:ascii="GHEA Grapalat" w:hAnsi="GHEA Grapalat"/>
          <w:sz w:val="20"/>
          <w:szCs w:val="20"/>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8.13.</w:t>
      </w:r>
      <w:r w:rsidRPr="00066CA3">
        <w:rPr>
          <w:rFonts w:ascii="GHEA Grapalat" w:hAnsi="GHEA Grapalat"/>
          <w:sz w:val="20"/>
          <w:szCs w:val="20"/>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lastRenderedPageBreak/>
        <w:t xml:space="preserve">          </w:t>
      </w:r>
      <w:r w:rsidR="00A24827" w:rsidRPr="00DF351A">
        <w:rPr>
          <w:rFonts w:ascii="GHEA Grapalat" w:hAnsi="GHEA Grapalat"/>
          <w:sz w:val="20"/>
          <w:szCs w:val="20"/>
        </w:rPr>
        <w:t>1)</w:t>
      </w:r>
      <w:r w:rsidRPr="00066CA3">
        <w:rPr>
          <w:rFonts w:ascii="GHEA Grapalat" w:hAnsi="GHEA Grapalat"/>
          <w:sz w:val="20"/>
          <w:szCs w:val="20"/>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8B73CD" w:rsidRPr="00DF351A">
        <w:rPr>
          <w:rFonts w:ascii="GHEA Grapalat" w:hAnsi="GHEA Grapalat"/>
          <w:sz w:val="20"/>
          <w:szCs w:val="20"/>
        </w:rPr>
        <w:t>2)</w:t>
      </w:r>
      <w:r w:rsidRPr="00066CA3">
        <w:rPr>
          <w:rFonts w:ascii="GHEA Grapalat" w:hAnsi="GHEA Grapalat"/>
          <w:sz w:val="20"/>
          <w:szCs w:val="20"/>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sidRPr="00066CA3">
        <w:rPr>
          <w:rFonts w:ascii="GHEA Grapalat" w:hAnsi="GHEA Grapalat"/>
          <w:sz w:val="20"/>
          <w:szCs w:val="20"/>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13"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 xml:space="preserve">Секретарь обязан в день получения </w:t>
      </w:r>
      <w:r w:rsidR="00A23E7B" w:rsidRPr="00DF351A">
        <w:rPr>
          <w:rFonts w:ascii="GHEA Grapalat" w:hAnsi="GHEA Grapalat"/>
          <w:sz w:val="20"/>
          <w:szCs w:val="20"/>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sidRPr="00066CA3">
        <w:rPr>
          <w:rFonts w:ascii="GHEA Grapalat" w:hAnsi="GHEA Grapalat"/>
          <w:sz w:val="20"/>
          <w:szCs w:val="20"/>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196487" w:rsidRPr="00DF351A">
        <w:rPr>
          <w:rFonts w:ascii="GHEA Grapalat" w:hAnsi="GHEA Grapalat"/>
          <w:sz w:val="20"/>
          <w:szCs w:val="20"/>
        </w:rPr>
        <w:t>1)</w:t>
      </w:r>
      <w:r w:rsidRPr="00066CA3">
        <w:rPr>
          <w:rFonts w:ascii="GHEA Grapalat" w:hAnsi="GHEA Grapalat"/>
          <w:sz w:val="20"/>
          <w:szCs w:val="20"/>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sidRPr="00066CA3">
        <w:rPr>
          <w:rFonts w:ascii="GHEA Grapalat" w:hAnsi="GHEA Grapalat"/>
          <w:sz w:val="20"/>
          <w:szCs w:val="20"/>
        </w:rPr>
        <w:t xml:space="preserve">          </w:t>
      </w:r>
      <w:r w:rsidR="00196487" w:rsidRPr="00DF351A">
        <w:rPr>
          <w:rFonts w:ascii="GHEA Grapalat" w:hAnsi="GHEA Grapalat"/>
          <w:sz w:val="20"/>
          <w:szCs w:val="20"/>
        </w:rPr>
        <w:t>2)</w:t>
      </w:r>
      <w:r w:rsidRPr="00066CA3">
        <w:rPr>
          <w:rFonts w:ascii="GHEA Grapalat" w:hAnsi="GHEA Grapalat"/>
          <w:sz w:val="20"/>
          <w:szCs w:val="20"/>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sidRPr="00066CA3">
        <w:rPr>
          <w:rFonts w:ascii="GHEA Grapalat" w:hAnsi="GHEA Grapalat"/>
          <w:spacing w:val="-6"/>
          <w:sz w:val="20"/>
          <w:szCs w:val="20"/>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sidRPr="00066CA3">
        <w:rPr>
          <w:rFonts w:ascii="GHEA Grapalat" w:hAnsi="GHEA Grapalat"/>
          <w:spacing w:val="-6"/>
          <w:sz w:val="20"/>
          <w:szCs w:val="20"/>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4"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sidRPr="00066CA3">
        <w:rPr>
          <w:rFonts w:ascii="GHEA Grapalat" w:hAnsi="GHEA Grapalat"/>
          <w:sz w:val="20"/>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001F6AFB" w:rsidRPr="00DF351A">
        <w:rPr>
          <w:rFonts w:ascii="GHEA Grapalat" w:hAnsi="GHEA Grapalat"/>
          <w:sz w:val="20"/>
          <w:szCs w:val="20"/>
        </w:rPr>
        <w:lastRenderedPageBreak/>
        <w:t>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9.2.</w:t>
      </w:r>
      <w:r w:rsidRPr="00066CA3">
        <w:rPr>
          <w:rFonts w:ascii="GHEA Grapalat" w:hAnsi="GHEA Grapalat"/>
          <w:sz w:val="20"/>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9.3.</w:t>
      </w:r>
      <w:r w:rsidRPr="00066CA3">
        <w:rPr>
          <w:rFonts w:ascii="GHEA Grapalat" w:hAnsi="GHEA Grapalat"/>
          <w:sz w:val="20"/>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9.4.</w:t>
      </w:r>
      <w:r w:rsidRPr="00066CA3">
        <w:rPr>
          <w:rFonts w:ascii="GHEA Grapalat" w:hAnsi="GHEA Grapalat"/>
          <w:sz w:val="20"/>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sidRPr="00066CA3">
        <w:rPr>
          <w:rFonts w:ascii="GHEA Grapalat" w:hAnsi="GHEA Grapalat"/>
          <w:sz w:val="20"/>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9.6.</w:t>
      </w:r>
      <w:r w:rsidRPr="00066CA3">
        <w:rPr>
          <w:rFonts w:ascii="GHEA Grapalat" w:hAnsi="GHEA Grapalat"/>
          <w:sz w:val="20"/>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9.7</w:t>
      </w:r>
      <w:r w:rsidR="00DC30CC" w:rsidRPr="00DA5399">
        <w:rPr>
          <w:rFonts w:ascii="GHEA Grapalat" w:hAnsi="GHEA Grapalat"/>
          <w:sz w:val="20"/>
        </w:rPr>
        <w:t>.</w:t>
      </w:r>
      <w:r w:rsidRPr="00066CA3">
        <w:rPr>
          <w:rFonts w:ascii="GHEA Grapalat" w:hAnsi="GHEA Grapalat"/>
          <w:sz w:val="20"/>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9.8</w:t>
      </w:r>
      <w:r w:rsidR="00DC30CC" w:rsidRPr="00DA5399">
        <w:rPr>
          <w:rFonts w:ascii="GHEA Grapalat" w:hAnsi="GHEA Grapalat"/>
          <w:sz w:val="20"/>
        </w:rPr>
        <w:t>.</w:t>
      </w:r>
      <w:r w:rsidRPr="00066CA3">
        <w:rPr>
          <w:rFonts w:ascii="GHEA Grapalat" w:hAnsi="GHEA Grapalat"/>
          <w:sz w:val="20"/>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sidRPr="00066CA3">
        <w:rPr>
          <w:rFonts w:ascii="GHEA Grapalat" w:hAnsi="GHEA Grapalat"/>
          <w:sz w:val="20"/>
          <w:szCs w:val="20"/>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sidRPr="00066CA3">
        <w:rPr>
          <w:rFonts w:ascii="GHEA Grapalat" w:hAnsi="GHEA Grapalat"/>
          <w:sz w:val="20"/>
          <w:szCs w:val="20"/>
        </w:rPr>
        <w:t>10</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обеспечения квалификации и договора</w:t>
      </w:r>
      <w:r w:rsidRPr="00066CA3">
        <w:rPr>
          <w:rFonts w:ascii="GHEA Grapalat" w:hAnsi="GHEA Grapalat"/>
          <w:sz w:val="20"/>
          <w:szCs w:val="20"/>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 xml:space="preserve">договора(предоплаты). </w:t>
      </w:r>
    </w:p>
    <w:p w:rsidR="00366C4E" w:rsidRPr="00453E21" w:rsidRDefault="006B0537"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66CA3">
        <w:rPr>
          <w:rFonts w:ascii="GHEA Grapalat" w:hAnsi="GHEA Grapalat"/>
          <w:b/>
          <w:sz w:val="20"/>
          <w:szCs w:val="20"/>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66CA3">
        <w:rPr>
          <w:rFonts w:ascii="GHEA Grapalat" w:hAnsi="GHEA Grapalat"/>
          <w:b/>
          <w:sz w:val="20"/>
          <w:szCs w:val="20"/>
        </w:rPr>
        <w:t>1</w:t>
      </w:r>
      <w:r w:rsidR="00E10C03">
        <w:rPr>
          <w:rFonts w:ascii="GHEA Grapalat" w:hAnsi="GHEA Grapalat"/>
          <w:b/>
          <w:sz w:val="20"/>
          <w:szCs w:val="20"/>
          <w:lang w:val="en-US"/>
        </w:rPr>
        <w:t>5</w:t>
      </w:r>
      <w:r w:rsidR="00072571" w:rsidRPr="00066CA3">
        <w:rPr>
          <w:rFonts w:ascii="GHEA Grapalat" w:hAnsi="GHEA Grapalat"/>
          <w:b/>
          <w:sz w:val="20"/>
          <w:szCs w:val="20"/>
        </w:rPr>
        <w:t xml:space="preserve">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sidRPr="00066CA3">
        <w:rPr>
          <w:rFonts w:ascii="GHEA Grapalat" w:hAnsi="GHEA Grapalat"/>
          <w:sz w:val="20"/>
          <w:szCs w:val="20"/>
        </w:rPr>
        <w:lastRenderedPageBreak/>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66CA3">
        <w:rPr>
          <w:rFonts w:ascii="GHEA Grapalat" w:hAnsi="GHEA Grapalat"/>
          <w:sz w:val="20"/>
          <w:szCs w:val="20"/>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Pr="00066CA3" w:rsidRDefault="00772A84" w:rsidP="00772A84">
      <w:pPr>
        <w:pStyle w:val="NoSpacing"/>
        <w:jc w:val="both"/>
        <w:rPr>
          <w:rFonts w:ascii="GHEA Grapalat" w:hAnsi="GHEA Grapalat"/>
          <w:sz w:val="20"/>
          <w:szCs w:val="20"/>
        </w:rPr>
      </w:pPr>
      <w:r w:rsidRPr="00066CA3">
        <w:rPr>
          <w:rFonts w:ascii="GHEA Grapalat" w:hAnsi="GHEA Grapalat"/>
          <w:sz w:val="20"/>
          <w:szCs w:val="20"/>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sidRPr="00066CA3">
        <w:rPr>
          <w:rFonts w:ascii="GHEA Grapalat" w:hAnsi="GHEA Grapalat" w:cs="Sylfaen"/>
          <w:sz w:val="20"/>
          <w:szCs w:val="20"/>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sidRPr="00066CA3">
        <w:rPr>
          <w:rFonts w:ascii="GHEA Grapalat" w:hAnsi="GHEA Grapalat"/>
          <w:sz w:val="20"/>
          <w:szCs w:val="20"/>
        </w:rPr>
        <w:t xml:space="preserve">   </w:t>
      </w:r>
    </w:p>
    <w:p w:rsidR="008F0732" w:rsidRPr="00453E21" w:rsidRDefault="0077316D" w:rsidP="00772A84">
      <w:pPr>
        <w:pStyle w:val="NoSpacing"/>
        <w:jc w:val="both"/>
        <w:rPr>
          <w:rFonts w:ascii="GHEA Grapalat" w:hAnsi="GHEA Grapalat"/>
          <w:i/>
          <w:sz w:val="20"/>
          <w:szCs w:val="20"/>
        </w:rPr>
      </w:pPr>
      <w:r w:rsidRPr="00066CA3">
        <w:rPr>
          <w:rFonts w:ascii="GHEA Grapalat" w:hAnsi="GHEA Grapalat"/>
          <w:sz w:val="20"/>
          <w:szCs w:val="20"/>
        </w:rPr>
        <w:t xml:space="preserve"> </w:t>
      </w:r>
      <w:r w:rsidR="00772A84" w:rsidRPr="00066CA3">
        <w:rPr>
          <w:rFonts w:ascii="GHEA Grapalat" w:hAnsi="GHEA Grapalat"/>
          <w:sz w:val="20"/>
          <w:szCs w:val="20"/>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sidRPr="00066CA3">
        <w:rPr>
          <w:rFonts w:ascii="GHEA Grapalat" w:hAnsi="GHEA Grapalat"/>
          <w:sz w:val="20"/>
          <w:szCs w:val="20"/>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5" w:author="Inesa Kocharyan" w:date="2023-07-07T09:42:00Z"/>
          <w:rFonts w:ascii="GHEA Grapalat" w:hAnsi="GHEA Grapalat"/>
          <w:sz w:val="20"/>
          <w:szCs w:val="20"/>
        </w:rPr>
      </w:pPr>
      <w:r w:rsidRPr="00066CA3">
        <w:rPr>
          <w:rFonts w:ascii="GHEA Grapalat" w:hAnsi="GHEA Grapalat"/>
          <w:sz w:val="20"/>
          <w:szCs w:val="20"/>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066CA3"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2)</w:t>
      </w:r>
      <w:r w:rsidRPr="00066CA3">
        <w:rPr>
          <w:rFonts w:ascii="GHEA Grapalat" w:hAnsi="GHEA Grapalat"/>
          <w:sz w:val="20"/>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sidRPr="00066CA3">
        <w:rPr>
          <w:rFonts w:ascii="GHEA Grapalat" w:hAnsi="GHEA Grapalat"/>
          <w:sz w:val="20"/>
          <w:szCs w:val="20"/>
        </w:rPr>
        <w:t>.</w:t>
      </w:r>
    </w:p>
    <w:p w:rsidR="00096865"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3)</w:t>
      </w:r>
      <w:r w:rsidRPr="00066CA3">
        <w:rPr>
          <w:rFonts w:ascii="GHEA Grapalat" w:hAnsi="GHEA Grapalat"/>
          <w:sz w:val="20"/>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sidRPr="00066CA3">
        <w:rPr>
          <w:rFonts w:ascii="GHEA Grapalat" w:hAnsi="GHEA Grapalat"/>
          <w:sz w:val="20"/>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731D26" w:rsidRPr="00E74CEE">
        <w:rPr>
          <w:rFonts w:ascii="GHEA Grapalat" w:hAnsi="GHEA Grapalat"/>
          <w:sz w:val="20"/>
        </w:rPr>
        <w:t>11.2</w:t>
      </w:r>
      <w:r w:rsidR="007642C2" w:rsidRPr="00E74CEE">
        <w:rPr>
          <w:rFonts w:ascii="GHEA Grapalat" w:hAnsi="GHEA Grapalat"/>
          <w:sz w:val="20"/>
        </w:rPr>
        <w:t>.</w:t>
      </w:r>
      <w:r w:rsidRPr="00066CA3">
        <w:rPr>
          <w:rFonts w:ascii="GHEA Grapalat" w:hAnsi="GHEA Grapalat"/>
          <w:sz w:val="20"/>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066CA3">
        <w:rPr>
          <w:rFonts w:ascii="GHEA Grapalat" w:hAnsi="GHEA Grapalat"/>
          <w:sz w:val="20"/>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lastRenderedPageBreak/>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Pr>
          <w:rFonts w:ascii="GHEA Grapalat" w:hAnsi="GHEA Grapalat"/>
          <w:sz w:val="20"/>
        </w:rPr>
        <w:t>12.19</w:t>
      </w:r>
      <w:r w:rsidR="00E47984" w:rsidRPr="00F45745">
        <w:rPr>
          <w:rFonts w:ascii="GHEA Grapalat" w:hAnsi="GHEA Grapalat"/>
          <w:sz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E47984" w:rsidRPr="00F45745">
        <w:rPr>
          <w:rFonts w:ascii="GHEA Grapalat" w:hAnsi="GHEA Grapalat"/>
          <w:sz w:val="20"/>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sidRPr="00066CA3">
        <w:rPr>
          <w:rFonts w:ascii="GHEA Grapalat" w:hAnsi="GHEA Grapalat"/>
          <w:sz w:val="20"/>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sidRPr="00066CA3">
        <w:rPr>
          <w:rFonts w:ascii="GHEA Grapalat" w:hAnsi="GHEA Grapalat"/>
          <w:b/>
          <w:sz w:val="20"/>
          <w:szCs w:val="20"/>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lastRenderedPageBreak/>
        <w:t>1. ОБЩИЕ ПОЛОЖЕНИЯ</w:t>
      </w:r>
    </w:p>
    <w:p w:rsidR="00096865"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sidRPr="00066CA3">
        <w:rPr>
          <w:rFonts w:ascii="GHEA Grapalat" w:hAnsi="GHEA Grapalat"/>
          <w:sz w:val="20"/>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sidRPr="00066CA3">
        <w:rPr>
          <w:rFonts w:ascii="GHEA Grapalat" w:hAnsi="GHEA Grapalat"/>
          <w:b/>
          <w:sz w:val="20"/>
          <w:szCs w:val="20"/>
        </w:rPr>
        <w:t xml:space="preserve">        </w:t>
      </w:r>
      <w:r w:rsidR="00766071" w:rsidRPr="00066CA3">
        <w:rPr>
          <w:rFonts w:ascii="GHEA Grapalat" w:hAnsi="GHEA Grapalat"/>
          <w:b/>
          <w:sz w:val="20"/>
          <w:szCs w:val="20"/>
        </w:rPr>
        <w:t xml:space="preserve"> </w:t>
      </w:r>
      <w:r>
        <w:rPr>
          <w:rFonts w:ascii="GHEA Grapalat" w:hAnsi="GHEA Grapalat"/>
          <w:b/>
          <w:sz w:val="20"/>
          <w:szCs w:val="20"/>
        </w:rPr>
        <w:t>2.1</w:t>
      </w:r>
      <w:r w:rsidR="00766071" w:rsidRPr="00066CA3">
        <w:rPr>
          <w:rFonts w:ascii="GHEA Grapalat" w:hAnsi="GHEA Grapalat"/>
          <w:b/>
          <w:sz w:val="20"/>
          <w:szCs w:val="20"/>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CE434A"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требуемых Приглашением.</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020272" w:rsidP="00020272">
      <w:pPr>
        <w:pStyle w:val="ListParagraph"/>
        <w:ind w:left="0" w:firstLine="708"/>
        <w:jc w:val="both"/>
        <w:rPr>
          <w:rFonts w:ascii="GHEA Grapalat" w:hAnsi="GHEA Grapalat"/>
          <w:b/>
          <w:sz w:val="20"/>
          <w:szCs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Pr="005D3371">
        <w:rPr>
          <w:rFonts w:ascii="GHEA Grapalat" w:hAnsi="GHEA Grapalat"/>
          <w:b/>
          <w:sz w:val="20"/>
        </w:rPr>
        <w:t xml:space="preserve"> </w:t>
      </w:r>
      <w:r w:rsidRPr="005D3371">
        <w:rPr>
          <w:rFonts w:ascii="GHEA Grapalat" w:hAnsi="GHEA Grapalat"/>
          <w:b/>
          <w:sz w:val="20"/>
          <w:szCs w:val="20"/>
        </w:rPr>
        <w:t xml:space="preserve">которое предоставляется в формате </w:t>
      </w:r>
      <w:r w:rsidRPr="00200C88">
        <w:rPr>
          <w:rFonts w:ascii="GHEA Grapalat" w:hAnsi="GHEA Grapalat"/>
          <w:b/>
          <w:sz w:val="20"/>
          <w:szCs w:val="20"/>
          <w:lang w:val="en-US"/>
        </w:rPr>
        <w:t>word</w:t>
      </w:r>
      <w:r w:rsidRPr="005D3371">
        <w:rPr>
          <w:rFonts w:ascii="GHEA Grapalat" w:hAnsi="GHEA Grapalat"/>
          <w:b/>
          <w:sz w:val="20"/>
          <w:szCs w:val="20"/>
        </w:rPr>
        <w:t xml:space="preserve"> и подтверждается электронной цифровой подписью.</w:t>
      </w:r>
    </w:p>
    <w:p w:rsidR="00766071" w:rsidRPr="00066CA3" w:rsidRDefault="00B24C11" w:rsidP="00B24C11">
      <w:pPr>
        <w:jc w:val="both"/>
        <w:rPr>
          <w:rFonts w:ascii="GHEA Grapalat" w:hAnsi="GHEA Grapalat"/>
          <w:b/>
          <w:sz w:val="20"/>
        </w:rPr>
      </w:pPr>
      <w:r w:rsidRPr="00066CA3">
        <w:rPr>
          <w:rFonts w:ascii="GHEA Grapalat" w:hAnsi="GHEA Grapalat"/>
          <w:b/>
          <w:sz w:val="20"/>
          <w:szCs w:val="20"/>
        </w:rPr>
        <w:t xml:space="preserve">         </w:t>
      </w:r>
      <w:r w:rsidR="00766071" w:rsidRPr="00066CA3">
        <w:rPr>
          <w:rFonts w:ascii="GHEA Grapalat" w:hAnsi="GHEA Grapalat"/>
          <w:b/>
          <w:sz w:val="20"/>
          <w:szCs w:val="20"/>
        </w:rPr>
        <w:t>2.6</w:t>
      </w:r>
      <w:r w:rsidRPr="00066CA3">
        <w:rPr>
          <w:rFonts w:ascii="GHEA Grapalat" w:hAnsi="GHEA Grapalat"/>
          <w:b/>
          <w:sz w:val="20"/>
          <w:szCs w:val="20"/>
        </w:rPr>
        <w:t xml:space="preserve"> </w:t>
      </w:r>
      <w:r w:rsidRPr="00B24C11">
        <w:rPr>
          <w:rFonts w:ascii="GHEA Grapalat" w:hAnsi="GHEA Grapalat"/>
          <w:b/>
          <w:sz w:val="20"/>
          <w:szCs w:val="20"/>
        </w:rPr>
        <w:t>обеспечение заявки- в форме наличных денег или банковской гарантии согласно Приложению N3</w:t>
      </w:r>
      <w:r w:rsidR="00684165" w:rsidRPr="00066CA3">
        <w:rPr>
          <w:rFonts w:ascii="GHEA Grapalat" w:hAnsi="GHEA Grapalat"/>
          <w:b/>
          <w:sz w:val="20"/>
          <w:szCs w:val="20"/>
        </w:rPr>
        <w:t>. Кроме того, к заявлению прилагается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p>
    <w:p w:rsidR="00020272" w:rsidRPr="00671EA0"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61261C" w:rsidRPr="00066CA3">
        <w:rPr>
          <w:rFonts w:ascii="GHEA Grapalat" w:hAnsi="GHEA Grapalat"/>
          <w:sz w:val="20"/>
          <w:szCs w:val="20"/>
        </w:rPr>
        <w:t>7</w:t>
      </w:r>
      <w:r w:rsidRPr="00671EA0">
        <w:rPr>
          <w:rFonts w:ascii="GHEA Grapalat" w:hAnsi="GHEA Grapalat"/>
          <w:sz w:val="20"/>
          <w:szCs w:val="20"/>
        </w:rPr>
        <w:t xml:space="preserve">  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0061261C" w:rsidRPr="00066CA3">
        <w:rPr>
          <w:rFonts w:ascii="GHEA Grapalat" w:hAnsi="GHEA Grapalat"/>
          <w:sz w:val="20"/>
          <w:szCs w:val="20"/>
        </w:rPr>
        <w:t>8</w:t>
      </w:r>
      <w:r w:rsidRPr="00671EA0">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r w:rsidRPr="005D3371">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61261C" w:rsidRPr="00066CA3">
        <w:rPr>
          <w:rFonts w:ascii="GHEA Grapalat" w:hAnsi="GHEA Grapalat"/>
          <w:b/>
          <w:sz w:val="20"/>
          <w:szCs w:val="20"/>
        </w:rPr>
        <w:t>9</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61261C" w:rsidRPr="00066CA3">
        <w:rPr>
          <w:rFonts w:ascii="GHEA Grapalat" w:hAnsi="GHEA Grapalat"/>
          <w:sz w:val="20"/>
          <w:szCs w:val="20"/>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61261C" w:rsidRPr="00066CA3">
        <w:rPr>
          <w:rFonts w:ascii="GHEA Grapalat" w:hAnsi="GHEA Grapalat"/>
          <w:sz w:val="20"/>
          <w:szCs w:val="20"/>
        </w:rPr>
        <w:t>1</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066CA3" w:rsidRDefault="00764515" w:rsidP="00764515">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Pr="005D3371">
        <w:rPr>
          <w:rFonts w:ascii="GHEA Grapalat" w:hAnsi="GHEA Grapalat"/>
          <w:b/>
        </w:rPr>
        <w:t>запрос</w:t>
      </w:r>
      <w:r w:rsidR="00986B99" w:rsidRPr="00066CA3">
        <w:rPr>
          <w:rFonts w:ascii="GHEA Grapalat" w:hAnsi="GHEA Grapalat"/>
          <w:b/>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sidR="00066CA3">
        <w:rPr>
          <w:rFonts w:ascii="GHEA Grapalat" w:hAnsi="GHEA Grapalat"/>
          <w:b/>
          <w:lang w:val="en-US"/>
        </w:rPr>
        <w:t>GHKhTsDzB</w:t>
      </w:r>
      <w:r w:rsidR="00066CA3" w:rsidRPr="00066CA3">
        <w:rPr>
          <w:rFonts w:ascii="GHEA Grapalat" w:hAnsi="GHEA Grapalat"/>
          <w:b/>
        </w:rPr>
        <w:t>-</w:t>
      </w:r>
      <w:r w:rsidR="00674045">
        <w:rPr>
          <w:rFonts w:ascii="GHEA Grapalat" w:hAnsi="GHEA Grapalat"/>
          <w:b/>
        </w:rPr>
        <w:t xml:space="preserve">25/14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066CA3" w:rsidRDefault="00374F4A" w:rsidP="00B66AFC">
      <w:pPr>
        <w:jc w:val="both"/>
        <w:rPr>
          <w:rFonts w:ascii="GHEA Grapalat" w:hAnsi="GHEA Grapalat"/>
          <w:u w:val="single"/>
        </w:rPr>
      </w:pPr>
      <w:r w:rsidRPr="008B4B64">
        <w:rPr>
          <w:rFonts w:ascii="GHEA Grapalat" w:hAnsi="GHEA Grapalat"/>
          <w:sz w:val="20"/>
        </w:rPr>
        <w:t>желает участвовать в лоте (лотах)_______________________________ объявленного</w:t>
      </w:r>
      <w:r w:rsidR="00B66AFC" w:rsidRPr="00066CA3">
        <w:rPr>
          <w:rFonts w:ascii="GHEA Grapalat" w:hAnsi="GHEA Grapalat"/>
          <w:sz w:val="20"/>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066CA3">
        <w:rPr>
          <w:rFonts w:ascii="GHEA Grapalat" w:hAnsi="GHEA Grapalat"/>
          <w:sz w:val="20"/>
          <w:lang w:val="en-US"/>
        </w:rPr>
        <w:t>GHKhTsDzB</w:t>
      </w:r>
      <w:r w:rsidR="00066CA3" w:rsidRPr="00066CA3">
        <w:rPr>
          <w:rFonts w:ascii="GHEA Grapalat" w:hAnsi="GHEA Grapalat"/>
          <w:sz w:val="20"/>
        </w:rPr>
        <w:t>-</w:t>
      </w:r>
      <w:r w:rsidR="00674045">
        <w:rPr>
          <w:rFonts w:ascii="GHEA Grapalat" w:hAnsi="GHEA Grapalat"/>
          <w:sz w:val="20"/>
        </w:rPr>
        <w:t xml:space="preserve">25/14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066CA3">
        <w:rPr>
          <w:rFonts w:ascii="GHEA Grapalat" w:hAnsi="GHEA Grapalat"/>
          <w:sz w:val="20"/>
          <w:szCs w:val="20"/>
          <w:lang w:val="en-US"/>
        </w:rPr>
        <w:t>GHKhTsDzB</w:t>
      </w:r>
      <w:r w:rsidR="00066CA3" w:rsidRPr="00066CA3">
        <w:rPr>
          <w:rFonts w:ascii="GHEA Grapalat" w:hAnsi="GHEA Grapalat"/>
          <w:sz w:val="20"/>
          <w:szCs w:val="20"/>
        </w:rPr>
        <w:t>-</w:t>
      </w:r>
      <w:r w:rsidR="00674045">
        <w:rPr>
          <w:rFonts w:ascii="GHEA Grapalat" w:hAnsi="GHEA Grapalat"/>
          <w:sz w:val="20"/>
          <w:szCs w:val="20"/>
        </w:rPr>
        <w:t xml:space="preserve">25/14 </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066CA3">
        <w:rPr>
          <w:rFonts w:ascii="GHEA Grapalat" w:hAnsi="GHEA Grapalat"/>
          <w:sz w:val="20"/>
          <w:szCs w:val="20"/>
          <w:lang w:val="en-US"/>
        </w:rPr>
        <w:t>GHKhTsDzB</w:t>
      </w:r>
      <w:r w:rsidR="00066CA3" w:rsidRPr="00066CA3">
        <w:rPr>
          <w:rFonts w:ascii="GHEA Grapalat" w:hAnsi="GHEA Grapalat"/>
          <w:sz w:val="20"/>
          <w:szCs w:val="20"/>
        </w:rPr>
        <w:t>-</w:t>
      </w:r>
      <w:r w:rsidR="00674045">
        <w:rPr>
          <w:rFonts w:ascii="GHEA Grapalat" w:hAnsi="GHEA Grapalat"/>
          <w:sz w:val="20"/>
          <w:szCs w:val="20"/>
        </w:rPr>
        <w:t xml:space="preserve">25/14 </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6"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7"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sidRPr="00066CA3">
        <w:rPr>
          <w:rFonts w:ascii="GHEA Grapalat" w:hAnsi="GHEA Grapalat"/>
          <w:b/>
          <w:sz w:val="20"/>
          <w:szCs w:val="20"/>
        </w:rPr>
        <w:t>а</w:t>
      </w:r>
      <w:r w:rsidRPr="001D528C">
        <w:rPr>
          <w:rFonts w:ascii="GHEA Grapalat" w:hAnsi="GHEA Grapalat"/>
          <w:b/>
          <w:sz w:val="20"/>
          <w:szCs w:val="20"/>
        </w:rPr>
        <w:t xml:space="preserve"> котировок</w:t>
      </w:r>
    </w:p>
    <w:p w:rsidR="0029116B" w:rsidRPr="00066CA3" w:rsidRDefault="0029116B" w:rsidP="0029116B">
      <w:pPr>
        <w:pStyle w:val="Heading3"/>
        <w:keepNext w:val="0"/>
        <w:widowControl w:val="0"/>
        <w:spacing w:line="240" w:lineRule="auto"/>
        <w:ind w:firstLine="567"/>
        <w:jc w:val="right"/>
        <w:rPr>
          <w:rFonts w:ascii="GHEA Grapalat" w:hAnsi="GHEA Grapalat" w:cs="Arial"/>
          <w:b/>
          <w:i w:val="0"/>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00066CA3">
        <w:rPr>
          <w:rFonts w:ascii="GHEA Grapalat" w:hAnsi="GHEA Grapalat"/>
          <w:b/>
          <w:i w:val="0"/>
          <w:lang w:val="en-US"/>
        </w:rPr>
        <w:t>GHKhTsDzB</w:t>
      </w:r>
      <w:r w:rsidR="00066CA3" w:rsidRPr="00163CF0">
        <w:rPr>
          <w:rFonts w:ascii="GHEA Grapalat" w:hAnsi="GHEA Grapalat"/>
          <w:b/>
          <w:i w:val="0"/>
        </w:rPr>
        <w:t>-</w:t>
      </w:r>
      <w:r w:rsidR="00674045">
        <w:rPr>
          <w:rFonts w:ascii="GHEA Grapalat" w:hAnsi="GHEA Grapalat"/>
          <w:b/>
          <w:i w:val="0"/>
        </w:rPr>
        <w:t xml:space="preserve">25/14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7A8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47A8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7A8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47A8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47A8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47A8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sidRPr="00066CA3">
        <w:rPr>
          <w:rFonts w:ascii="GHEA Grapalat" w:hAnsi="GHEA Grapalat"/>
          <w:sz w:val="20"/>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sidRPr="00066CA3">
        <w:rPr>
          <w:rFonts w:ascii="GHEA Grapalat" w:hAnsi="GHEA Grapalat"/>
          <w:sz w:val="20"/>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00AC34B0" w:rsidRPr="009F6CFC">
        <w:rPr>
          <w:rFonts w:ascii="GHEA Grapalat" w:hAnsi="GHEA Grapalat"/>
          <w:sz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w:t>
      </w:r>
      <w:r w:rsidRPr="009F6CFC">
        <w:rPr>
          <w:rFonts w:ascii="GHEA Grapalat" w:hAnsi="GHEA Grapalat"/>
          <w:sz w:val="20"/>
          <w:lang w:val="hy-AM"/>
        </w:rPr>
        <w:lastRenderedPageBreak/>
        <w:t>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9F6CFC">
        <w:rPr>
          <w:rFonts w:ascii="GHEA Grapalat" w:hAnsi="GHEA Grapalat"/>
          <w:sz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sidRPr="00066CA3">
        <w:rPr>
          <w:rFonts w:ascii="GHEA Grapalat" w:hAnsi="GHEA Grapalat"/>
          <w:i/>
          <w:sz w:val="18"/>
          <w:szCs w:val="18"/>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066CA3" w:rsidRDefault="001F0D7D" w:rsidP="001F0D7D">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w:t>
      </w:r>
      <w:r w:rsidR="00986B99" w:rsidRPr="00066CA3">
        <w:rPr>
          <w:rFonts w:ascii="GHEA Grapalat" w:hAnsi="GHEA Grapalat"/>
          <w:b/>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w:t>
      </w:r>
      <w:r w:rsidR="00066CA3">
        <w:rPr>
          <w:rFonts w:ascii="GHEA Grapalat" w:hAnsi="GHEA Grapalat"/>
          <w:b/>
        </w:rPr>
        <w:t>GHKhTsDzB-</w:t>
      </w:r>
      <w:r w:rsidR="00674045">
        <w:rPr>
          <w:rFonts w:ascii="GHEA Grapalat" w:hAnsi="GHEA Grapalat"/>
          <w:b/>
        </w:rPr>
        <w:t xml:space="preserve">25/14 </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ED735B">
        <w:trPr>
          <w:trHeight w:val="970"/>
        </w:trPr>
        <w:tc>
          <w:tcPr>
            <w:tcW w:w="765" w:type="dxa"/>
            <w:shd w:val="clear" w:color="auto" w:fill="DEEAF6"/>
            <w:vAlign w:val="center"/>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ED735B">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ED735B">
        <w:trPr>
          <w:trHeight w:val="51"/>
        </w:trPr>
        <w:tc>
          <w:tcPr>
            <w:tcW w:w="765" w:type="dxa"/>
            <w:shd w:val="clear" w:color="auto" w:fill="DEEAF6"/>
            <w:vAlign w:val="center"/>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3</w:t>
            </w:r>
          </w:p>
        </w:tc>
      </w:tr>
      <w:tr w:rsidR="001F0D7D" w:rsidRPr="00CE434A" w:rsidTr="00ED735B">
        <w:trPr>
          <w:trHeight w:val="429"/>
        </w:trPr>
        <w:tc>
          <w:tcPr>
            <w:tcW w:w="765" w:type="dxa"/>
            <w:shd w:val="clear" w:color="auto" w:fill="auto"/>
            <w:vAlign w:val="center"/>
          </w:tcPr>
          <w:p w:rsidR="001F0D7D" w:rsidRPr="00CE434A" w:rsidRDefault="001F0D7D" w:rsidP="00ED735B">
            <w:pPr>
              <w:jc w:val="center"/>
              <w:rPr>
                <w:rFonts w:ascii="GHEA Grapalat" w:hAnsi="GHEA Grapalat"/>
                <w:sz w:val="18"/>
                <w:szCs w:val="18"/>
              </w:rPr>
            </w:pPr>
            <w:r w:rsidRPr="00CE434A">
              <w:rPr>
                <w:rFonts w:ascii="GHEA Grapalat" w:hAnsi="GHEA Grapalat"/>
                <w:sz w:val="18"/>
                <w:szCs w:val="18"/>
              </w:rPr>
              <w:t>1</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sz w:val="20"/>
                <w:szCs w:val="20"/>
              </w:rPr>
            </w:pPr>
            <w:r w:rsidRPr="00CE434A">
              <w:rPr>
                <w:rFonts w:ascii="GHEA Grapalat" w:hAnsi="GHEA Grapalat"/>
                <w:sz w:val="20"/>
                <w:szCs w:val="20"/>
              </w:rPr>
              <w:t>1 инженера-строителя</w:t>
            </w:r>
          </w:p>
        </w:tc>
      </w:tr>
      <w:tr w:rsidR="001F0D7D" w:rsidRPr="00CE434A" w:rsidTr="00ED735B">
        <w:trPr>
          <w:trHeight w:val="460"/>
        </w:trPr>
        <w:tc>
          <w:tcPr>
            <w:tcW w:w="765" w:type="dxa"/>
            <w:shd w:val="clear" w:color="auto" w:fill="auto"/>
            <w:vAlign w:val="center"/>
          </w:tcPr>
          <w:p w:rsidR="001F0D7D" w:rsidRPr="00CE434A" w:rsidRDefault="001F0D7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sz w:val="20"/>
                <w:szCs w:val="20"/>
              </w:rPr>
            </w:pPr>
            <w:r w:rsidRPr="00CE434A">
              <w:rPr>
                <w:rFonts w:ascii="GHEA Grapalat" w:hAnsi="GHEA Grapalat"/>
                <w:sz w:val="20"/>
                <w:szCs w:val="20"/>
              </w:rPr>
              <w:t>1 инженер-энергетик</w:t>
            </w:r>
          </w:p>
        </w:tc>
      </w:tr>
      <w:tr w:rsidR="001F0D7D" w:rsidRPr="00CE434A" w:rsidTr="00ED735B">
        <w:trPr>
          <w:trHeight w:val="435"/>
        </w:trPr>
        <w:tc>
          <w:tcPr>
            <w:tcW w:w="765" w:type="dxa"/>
            <w:shd w:val="clear" w:color="auto" w:fill="auto"/>
            <w:vAlign w:val="center"/>
          </w:tcPr>
          <w:p w:rsidR="001F0D7D" w:rsidRPr="00CE434A" w:rsidRDefault="001F0D7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rPr>
            </w:pPr>
            <w:r w:rsidRPr="00CE434A">
              <w:rPr>
                <w:rFonts w:ascii="GHEA Grapalat" w:hAnsi="GHEA Grapalat"/>
                <w:sz w:val="20"/>
                <w:szCs w:val="20"/>
              </w:rPr>
              <w:t>1 инженер-электрик</w:t>
            </w:r>
          </w:p>
        </w:tc>
      </w:tr>
      <w:tr w:rsidR="001F0D7D" w:rsidRPr="00CE434A" w:rsidTr="00ED735B">
        <w:trPr>
          <w:trHeight w:val="435"/>
        </w:trPr>
        <w:tc>
          <w:tcPr>
            <w:tcW w:w="765" w:type="dxa"/>
            <w:shd w:val="clear" w:color="auto" w:fill="auto"/>
            <w:vAlign w:val="center"/>
          </w:tcPr>
          <w:p w:rsidR="001F0D7D" w:rsidRPr="00CE434A" w:rsidRDefault="001F0D7D" w:rsidP="00ED735B">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rPr>
            </w:pPr>
            <w:r w:rsidRPr="00CE434A">
              <w:rPr>
                <w:rFonts w:ascii="GHEA Grapalat" w:hAnsi="GHEA Grapalat"/>
                <w:sz w:val="20"/>
                <w:szCs w:val="20"/>
              </w:rPr>
              <w:t>1 инженер-гидротехник</w:t>
            </w:r>
          </w:p>
        </w:tc>
      </w:tr>
    </w:tbl>
    <w:p w:rsidR="001F0D7D" w:rsidRPr="00CE434A" w:rsidRDefault="001F0D7D" w:rsidP="001F0D7D">
      <w:pPr>
        <w:jc w:val="both"/>
        <w:rPr>
          <w:rFonts w:ascii="GHEA Grapalat" w:hAnsi="GHEA Grapalat" w:cs="Arial"/>
          <w:sz w:val="20"/>
          <w:szCs w:val="20"/>
          <w:lang w:val="es-ES"/>
        </w:rPr>
      </w:pPr>
    </w:p>
    <w:p w:rsidR="001F0D7D" w:rsidRPr="00CE434A" w:rsidRDefault="001F0D7D" w:rsidP="001F0D7D">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pStyle w:val="ListParagraph"/>
        <w:numPr>
          <w:ilvl w:val="0"/>
          <w:numId w:val="41"/>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сертификаты, лицензии и патенты присваиваемые уполномоченными организациями.</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859"/>
        <w:gridCol w:w="2202"/>
      </w:tblGrid>
      <w:tr w:rsidR="001F0D7D" w:rsidRPr="001104F7" w:rsidTr="00ED735B">
        <w:trPr>
          <w:trHeight w:val="387"/>
          <w:jc w:val="center"/>
        </w:trPr>
        <w:tc>
          <w:tcPr>
            <w:tcW w:w="9230" w:type="dxa"/>
            <w:gridSpan w:val="2"/>
            <w:shd w:val="clear" w:color="auto" w:fill="DDD9C3" w:themeFill="background2" w:themeFillShade="E6"/>
            <w:vAlign w:val="center"/>
          </w:tcPr>
          <w:p w:rsidR="001F0D7D" w:rsidRPr="005B56C4" w:rsidRDefault="001F0D7D" w:rsidP="00ED735B">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ED735B">
        <w:trPr>
          <w:trHeight w:val="176"/>
          <w:jc w:val="center"/>
        </w:trPr>
        <w:tc>
          <w:tcPr>
            <w:tcW w:w="6991" w:type="dxa"/>
            <w:shd w:val="clear" w:color="auto" w:fill="DDD9C3" w:themeFill="background2" w:themeFillShade="E6"/>
            <w:vAlign w:val="center"/>
          </w:tcPr>
          <w:p w:rsidR="001F0D7D" w:rsidRPr="005B56C4" w:rsidRDefault="001F0D7D" w:rsidP="00ED735B">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ED735B">
            <w:pPr>
              <w:jc w:val="center"/>
              <w:rPr>
                <w:rFonts w:ascii="GHEA Grapalat" w:hAnsi="GHEA Grapalat"/>
                <w:sz w:val="18"/>
                <w:lang w:val="en-US"/>
              </w:rPr>
            </w:pPr>
            <w:r>
              <w:rPr>
                <w:rFonts w:ascii="GHEA Grapalat" w:hAnsi="GHEA Grapalat"/>
                <w:sz w:val="18"/>
                <w:lang w:val="en-US"/>
              </w:rPr>
              <w:t>Годы</w:t>
            </w: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ED735B">
        <w:trPr>
          <w:trHeight w:val="350"/>
          <w:jc w:val="center"/>
        </w:trPr>
        <w:tc>
          <w:tcPr>
            <w:tcW w:w="9246" w:type="dxa"/>
            <w:gridSpan w:val="3"/>
            <w:shd w:val="clear" w:color="auto" w:fill="DDD9C3" w:themeFill="background2" w:themeFillShade="E6"/>
            <w:vAlign w:val="center"/>
          </w:tcPr>
          <w:p w:rsidR="001F0D7D" w:rsidRPr="005D3371" w:rsidRDefault="001F0D7D" w:rsidP="00ED735B">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ED735B">
        <w:trPr>
          <w:trHeight w:val="447"/>
          <w:jc w:val="center"/>
        </w:trPr>
        <w:tc>
          <w:tcPr>
            <w:tcW w:w="4513" w:type="dxa"/>
            <w:shd w:val="clear" w:color="auto" w:fill="DDD9C3" w:themeFill="background2" w:themeFillShade="E6"/>
          </w:tcPr>
          <w:p w:rsidR="001F0D7D" w:rsidRPr="005D3371" w:rsidRDefault="001F0D7D" w:rsidP="00ED735B">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ED735B">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ED735B">
            <w:pPr>
              <w:jc w:val="center"/>
              <w:rPr>
                <w:rFonts w:ascii="GHEA Grapalat" w:hAnsi="GHEA Grapalat"/>
                <w:sz w:val="18"/>
              </w:rPr>
            </w:pPr>
            <w:r>
              <w:rPr>
                <w:rFonts w:ascii="GHEA Grapalat" w:hAnsi="GHEA Grapalat"/>
                <w:sz w:val="18"/>
              </w:rPr>
              <w:t>Годы</w:t>
            </w: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tcPr>
          <w:p w:rsidR="001F0D7D" w:rsidRPr="00580CE7" w:rsidRDefault="001F0D7D" w:rsidP="00ED735B">
            <w:pPr>
              <w:rPr>
                <w:rFonts w:ascii="GHEA Grapalat" w:hAnsi="GHEA Grapalat"/>
                <w:sz w:val="18"/>
              </w:rPr>
            </w:pPr>
          </w:p>
        </w:tc>
        <w:tc>
          <w:tcPr>
            <w:tcW w:w="2928" w:type="dxa"/>
          </w:tcPr>
          <w:p w:rsidR="001F0D7D" w:rsidRPr="00580CE7" w:rsidRDefault="001F0D7D" w:rsidP="00ED735B">
            <w:pPr>
              <w:rPr>
                <w:rFonts w:ascii="GHEA Grapalat" w:hAnsi="GHEA Grapalat"/>
                <w:sz w:val="18"/>
              </w:rPr>
            </w:pPr>
          </w:p>
        </w:tc>
        <w:tc>
          <w:tcPr>
            <w:tcW w:w="1805" w:type="dxa"/>
          </w:tcPr>
          <w:p w:rsidR="001F0D7D" w:rsidRPr="00580CE7" w:rsidRDefault="001F0D7D" w:rsidP="00ED735B">
            <w:pPr>
              <w:rPr>
                <w:rFonts w:ascii="GHEA Grapalat" w:hAnsi="GHEA Grapalat"/>
                <w:sz w:val="18"/>
              </w:rPr>
            </w:pPr>
          </w:p>
        </w:tc>
      </w:tr>
    </w:tbl>
    <w:p w:rsidR="001F0D7D" w:rsidRDefault="001F0D7D" w:rsidP="001F0D7D">
      <w:pPr>
        <w:rPr>
          <w:rFonts w:ascii="GHEA Grapalat" w:hAnsi="GHEA Grapalat"/>
        </w:rPr>
      </w:pPr>
    </w:p>
    <w:p w:rsidR="001F0D7D" w:rsidRPr="00986B99" w:rsidRDefault="00986B99" w:rsidP="00986B99">
      <w:pPr>
        <w:jc w:val="both"/>
        <w:rPr>
          <w:rFonts w:ascii="GHEA Grapalat" w:hAnsi="GHEA Grapalat"/>
          <w:b/>
        </w:rPr>
      </w:pPr>
      <w:r w:rsidRPr="00986B99">
        <w:rPr>
          <w:rFonts w:ascii="GHEA Grapalat" w:hAnsi="GHEA Grapalat"/>
          <w:b/>
        </w:rPr>
        <w:t>П</w:t>
      </w:r>
      <w:r w:rsidR="001F0D7D" w:rsidRPr="00986B99">
        <w:rPr>
          <w:rFonts w:ascii="GHEA Grapalat" w:hAnsi="GHEA Grapalat"/>
          <w:b/>
        </w:rPr>
        <w:t>редставленные работы будут являться основой для оценки сотрудников.</w:t>
      </w:r>
    </w:p>
    <w:p w:rsidR="001F0D7D" w:rsidRPr="00DF7402" w:rsidRDefault="001F0D7D" w:rsidP="001F0D7D">
      <w:pPr>
        <w:rPr>
          <w:rFonts w:ascii="GHEA Grapalat" w:hAnsi="GHEA Grapalat"/>
          <w:sz w:val="20"/>
          <w:szCs w:val="20"/>
        </w:rPr>
      </w:pPr>
    </w:p>
    <w:p w:rsidR="001F0D7D" w:rsidRPr="005D3371" w:rsidRDefault="001F0D7D" w:rsidP="001F0D7D">
      <w:pPr>
        <w:rPr>
          <w:rFonts w:ascii="GHEA Grapalat" w:hAnsi="GHEA Grapalat"/>
          <w:sz w:val="20"/>
          <w:szCs w:val="20"/>
        </w:rPr>
      </w:pPr>
      <w:r w:rsidRPr="005D3371">
        <w:rPr>
          <w:rFonts w:ascii="GHEA Grapalat" w:hAnsi="GHEA Grapalat"/>
          <w:sz w:val="20"/>
          <w:szCs w:val="20"/>
        </w:rPr>
        <w:t>Примечание*</w:t>
      </w:r>
    </w:p>
    <w:p w:rsidR="001F0D7D" w:rsidRPr="00DF7402" w:rsidRDefault="001F0D7D" w:rsidP="001F0D7D">
      <w:pPr>
        <w:rPr>
          <w:rFonts w:ascii="GHEA Grapalat" w:hAnsi="GHEA Grapalat"/>
          <w:sz w:val="20"/>
          <w:szCs w:val="20"/>
        </w:rPr>
      </w:pPr>
      <w:r w:rsidRPr="005D3371">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5D3371">
        <w:rPr>
          <w:rFonts w:ascii="GHEA Grapalat" w:hAnsi="GHEA Grapalat"/>
          <w:sz w:val="20"/>
          <w:szCs w:val="20"/>
        </w:rPr>
        <w:t>действенна</w:t>
      </w:r>
      <w:r w:rsidRPr="00DF7402">
        <w:rPr>
          <w:rFonts w:ascii="GHEA Grapalat" w:hAnsi="GHEA Grapalat"/>
          <w:sz w:val="20"/>
          <w:szCs w:val="20"/>
        </w:rPr>
        <w:t>.</w:t>
      </w:r>
    </w:p>
    <w:p w:rsidR="001F0D7D" w:rsidRPr="005D3371" w:rsidRDefault="001F0D7D" w:rsidP="001F0D7D">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5D3371">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066CA3" w:rsidRDefault="001F0D7D" w:rsidP="001F0D7D">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w:t>
      </w:r>
      <w:r w:rsidR="00ED6A03" w:rsidRPr="00066CA3">
        <w:rPr>
          <w:rFonts w:ascii="GHEA Grapalat" w:hAnsi="GHEA Grapalat"/>
          <w:b/>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w:t>
      </w:r>
      <w:r w:rsidR="00066CA3">
        <w:rPr>
          <w:rFonts w:ascii="GHEA Grapalat" w:hAnsi="GHEA Grapalat"/>
          <w:b/>
        </w:rPr>
        <w:t>GHKhTsDzB-</w:t>
      </w:r>
      <w:r w:rsidR="00674045">
        <w:rPr>
          <w:rFonts w:ascii="GHEA Grapalat" w:hAnsi="GHEA Grapalat"/>
          <w:b/>
        </w:rPr>
        <w:t xml:space="preserve">25/14 </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ED735B">
        <w:trPr>
          <w:trHeight w:val="593"/>
        </w:trPr>
        <w:tc>
          <w:tcPr>
            <w:tcW w:w="566"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ED735B">
        <w:trPr>
          <w:trHeight w:val="116"/>
        </w:trPr>
        <w:tc>
          <w:tcPr>
            <w:tcW w:w="566"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ED735B">
        <w:trPr>
          <w:trHeight w:val="377"/>
        </w:trPr>
        <w:tc>
          <w:tcPr>
            <w:tcW w:w="566" w:type="dxa"/>
            <w:vAlign w:val="center"/>
          </w:tcPr>
          <w:p w:rsidR="001F0D7D" w:rsidRPr="005D3693" w:rsidRDefault="001F0D7D" w:rsidP="00ED735B">
            <w:pPr>
              <w:jc w:val="center"/>
              <w:rPr>
                <w:rFonts w:ascii="GHEA Grapalat" w:hAnsi="GHEA Grapalat"/>
                <w:sz w:val="20"/>
                <w:szCs w:val="20"/>
              </w:rPr>
            </w:pPr>
            <w:r w:rsidRPr="005D3693">
              <w:rPr>
                <w:rFonts w:ascii="GHEA Grapalat" w:hAnsi="GHEA Grapalat"/>
                <w:sz w:val="20"/>
                <w:szCs w:val="20"/>
              </w:rPr>
              <w:t>1</w:t>
            </w:r>
          </w:p>
        </w:tc>
        <w:tc>
          <w:tcPr>
            <w:tcW w:w="6724" w:type="dxa"/>
            <w:vAlign w:val="center"/>
          </w:tcPr>
          <w:p w:rsidR="001F0D7D" w:rsidRPr="005D3693" w:rsidRDefault="001F0D7D" w:rsidP="00ED735B">
            <w:pPr>
              <w:ind w:right="162"/>
              <w:rPr>
                <w:rFonts w:ascii="GHEA Grapalat" w:hAnsi="GHEA Grapalat"/>
                <w:sz w:val="20"/>
                <w:szCs w:val="20"/>
              </w:rPr>
            </w:pPr>
            <w:r w:rsidRPr="005D3693">
              <w:rPr>
                <w:rFonts w:ascii="GHEA Grapalat" w:hAnsi="GHEA Grapalat"/>
                <w:sz w:val="20"/>
                <w:szCs w:val="20"/>
              </w:rPr>
              <w:t>Земляные работы</w:t>
            </w:r>
          </w:p>
        </w:tc>
      </w:tr>
      <w:tr w:rsidR="001F0D7D" w:rsidRPr="00CE434A" w:rsidTr="00ED735B">
        <w:trPr>
          <w:trHeight w:val="431"/>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ED735B">
        <w:trPr>
          <w:trHeight w:val="449"/>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ED735B">
        <w:trPr>
          <w:trHeight w:val="431"/>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ED735B">
        <w:trPr>
          <w:trHeight w:val="508"/>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ED735B">
        <w:trPr>
          <w:trHeight w:val="458"/>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ED735B">
        <w:trPr>
          <w:trHeight w:val="440"/>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ED735B">
        <w:trPr>
          <w:trHeight w:val="440"/>
        </w:trPr>
        <w:tc>
          <w:tcPr>
            <w:tcW w:w="566" w:type="dxa"/>
            <w:vAlign w:val="center"/>
          </w:tcPr>
          <w:p w:rsidR="001F0D7D" w:rsidRPr="00F44B25" w:rsidRDefault="001F0D7D" w:rsidP="00ED735B">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ED735B">
        <w:trPr>
          <w:trHeight w:val="440"/>
        </w:trPr>
        <w:tc>
          <w:tcPr>
            <w:tcW w:w="566" w:type="dxa"/>
            <w:vAlign w:val="center"/>
          </w:tcPr>
          <w:p w:rsidR="001F0D7D" w:rsidRPr="00F44B25" w:rsidRDefault="001F0D7D" w:rsidP="00ED735B">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sidRPr="00066CA3">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sidRPr="00066CA3">
        <w:rPr>
          <w:rFonts w:ascii="GHEA Grapalat" w:hAnsi="GHEA Grapalat"/>
          <w:sz w:val="20"/>
          <w:szCs w:val="20"/>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sidRPr="00066CA3">
        <w:rPr>
          <w:rFonts w:ascii="GHEA Grapalat" w:hAnsi="GHEA Grapalat"/>
          <w:b/>
          <w:sz w:val="20"/>
          <w:szCs w:val="20"/>
        </w:rPr>
        <w:t>а</w:t>
      </w:r>
      <w:r w:rsidRPr="001D528C">
        <w:rPr>
          <w:rFonts w:ascii="GHEA Grapalat" w:hAnsi="GHEA Grapalat"/>
          <w:b/>
          <w:sz w:val="20"/>
          <w:szCs w:val="20"/>
        </w:rPr>
        <w:t xml:space="preserve"> котировок</w:t>
      </w:r>
    </w:p>
    <w:p w:rsidR="006F5EF9" w:rsidRPr="006F5EF9" w:rsidRDefault="006F5EF9" w:rsidP="006F5EF9">
      <w:pPr>
        <w:jc w:val="right"/>
        <w:rPr>
          <w:rFonts w:ascii="GHEA Grapalat" w:hAnsi="GHEA Grapalat"/>
          <w:b/>
          <w:sz w:val="20"/>
          <w:szCs w:val="20"/>
        </w:rPr>
      </w:pPr>
      <w:r w:rsidRPr="006F5EF9">
        <w:rPr>
          <w:rFonts w:ascii="GHEA Grapalat" w:hAnsi="GHEA Grapalat"/>
          <w:b/>
          <w:sz w:val="20"/>
          <w:szCs w:val="20"/>
        </w:rPr>
        <w:t>под кодом HHQK-</w:t>
      </w:r>
      <w:r w:rsidR="00066CA3">
        <w:rPr>
          <w:rFonts w:ascii="GHEA Grapalat" w:hAnsi="GHEA Grapalat"/>
          <w:b/>
          <w:sz w:val="20"/>
          <w:szCs w:val="20"/>
        </w:rPr>
        <w:t>GHKhTsDzB-</w:t>
      </w:r>
      <w:r w:rsidR="00674045">
        <w:rPr>
          <w:rFonts w:ascii="GHEA Grapalat" w:hAnsi="GHEA Grapalat"/>
          <w:b/>
          <w:sz w:val="20"/>
          <w:szCs w:val="20"/>
        </w:rPr>
        <w:t xml:space="preserve">25/14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sidRPr="00066CA3">
        <w:rPr>
          <w:rFonts w:ascii="GHEA Grapalat" w:hAnsi="GHEA Grapalat"/>
          <w:spacing w:val="-6"/>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066CA3">
        <w:rPr>
          <w:rFonts w:ascii="GHEA Grapalat" w:hAnsi="GHEA Grapalat"/>
          <w:lang w:val="en-US"/>
        </w:rPr>
        <w:t>GHKhTsDzB</w:t>
      </w:r>
      <w:r w:rsidR="00066CA3" w:rsidRPr="00066CA3">
        <w:rPr>
          <w:rFonts w:ascii="GHEA Grapalat" w:hAnsi="GHEA Grapalat"/>
        </w:rPr>
        <w:t>-</w:t>
      </w:r>
      <w:r w:rsidR="00674045">
        <w:rPr>
          <w:rFonts w:ascii="GHEA Grapalat" w:hAnsi="GHEA Grapalat"/>
        </w:rPr>
        <w:t xml:space="preserve">25/14 </w:t>
      </w:r>
      <w:r w:rsidRPr="006F5EF9">
        <w:rPr>
          <w:rFonts w:ascii="GHEA Grapalat" w:hAnsi="GHEA Grapalat"/>
          <w:spacing w:val="-6"/>
        </w:rPr>
        <w:t>,</w:t>
      </w:r>
      <w:r w:rsidR="006F5EF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1F0D7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6D029C">
              <w:rPr>
                <w:rFonts w:ascii="GHEA Grapalat" w:hAnsi="GHEA Grapalat"/>
                <w:b/>
                <w:sz w:val="20"/>
                <w:szCs w:val="20"/>
                <w:lang w:val="af-ZA"/>
              </w:rPr>
              <w:t>Артикского медицинского центра, Ширакской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sidRPr="00066CA3">
        <w:rPr>
          <w:rFonts w:ascii="GHEA Grapalat" w:hAnsi="GHEA Grapalat"/>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sidRPr="00066CA3">
        <w:rPr>
          <w:rFonts w:ascii="GHEA Grapalat" w:hAnsi="GHEA Grapalat"/>
          <w:sz w:val="16"/>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6E2AE6" w:rsidRDefault="00B2572B" w:rsidP="006E2AE6">
      <w:pPr>
        <w:pStyle w:val="NoSpacing"/>
        <w:jc w:val="right"/>
        <w:rPr>
          <w:rFonts w:ascii="GHEA Grapalat" w:hAnsi="GHEA Grapalat"/>
          <w:b/>
          <w:sz w:val="20"/>
        </w:rPr>
      </w:pPr>
      <w:r w:rsidRPr="006E2AE6">
        <w:rPr>
          <w:rFonts w:ascii="GHEA Grapalat" w:hAnsi="GHEA Grapalat"/>
          <w:b/>
          <w:sz w:val="20"/>
        </w:rPr>
        <w:lastRenderedPageBreak/>
        <w:t xml:space="preserve">Приложение № </w:t>
      </w:r>
      <w:r w:rsidR="001F7821" w:rsidRPr="006E2AE6">
        <w:rPr>
          <w:rFonts w:ascii="GHEA Grapalat" w:hAnsi="GHEA Grapalat"/>
          <w:b/>
          <w:sz w:val="20"/>
        </w:rPr>
        <w:t>3</w:t>
      </w:r>
    </w:p>
    <w:p w:rsidR="006E2AE6" w:rsidRPr="00066CA3" w:rsidRDefault="006E2AE6" w:rsidP="006E2AE6">
      <w:pPr>
        <w:pStyle w:val="NoSpacing"/>
        <w:jc w:val="right"/>
        <w:rPr>
          <w:rFonts w:ascii="GHEA Grapalat" w:hAnsi="GHEA Grapalat"/>
          <w:b/>
          <w:sz w:val="20"/>
        </w:rPr>
      </w:pPr>
      <w:r w:rsidRPr="006E2AE6">
        <w:rPr>
          <w:rFonts w:ascii="GHEA Grapalat" w:hAnsi="GHEA Grapalat"/>
          <w:b/>
          <w:sz w:val="20"/>
        </w:rPr>
        <w:t>к Приглашению на запрос</w:t>
      </w:r>
      <w:r w:rsidR="002061AC" w:rsidRPr="00066CA3">
        <w:rPr>
          <w:rFonts w:ascii="GHEA Grapalat" w:hAnsi="GHEA Grapalat"/>
          <w:b/>
          <w:sz w:val="20"/>
        </w:rPr>
        <w:t>а</w:t>
      </w:r>
      <w:r w:rsidRPr="006E2AE6">
        <w:rPr>
          <w:rFonts w:ascii="GHEA Grapalat" w:hAnsi="GHEA Grapalat"/>
          <w:b/>
          <w:sz w:val="20"/>
        </w:rPr>
        <w:t xml:space="preserve"> котировок</w:t>
      </w:r>
      <w:r w:rsidRPr="006E2AE6">
        <w:rPr>
          <w:rFonts w:ascii="GHEA Grapalat" w:hAnsi="GHEA Grapalat"/>
          <w:b/>
          <w:sz w:val="20"/>
        </w:rPr>
        <w:br/>
        <w:t>под кодом HHQK-</w:t>
      </w:r>
      <w:r w:rsidR="00066CA3">
        <w:rPr>
          <w:rFonts w:ascii="GHEA Grapalat" w:hAnsi="GHEA Grapalat"/>
          <w:b/>
          <w:sz w:val="20"/>
        </w:rPr>
        <w:t>GHKhTsDzB-</w:t>
      </w:r>
      <w:r w:rsidR="00674045">
        <w:rPr>
          <w:rFonts w:ascii="GHEA Grapalat" w:hAnsi="GHEA Grapalat"/>
          <w:b/>
          <w:sz w:val="20"/>
        </w:rPr>
        <w:t xml:space="preserve">25/14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B84DD0" w:rsidRDefault="00B84DD0" w:rsidP="00B84DD0">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066CA3">
        <w:rPr>
          <w:rFonts w:ascii="GHEA Grapalat" w:eastAsiaTheme="minorHAnsi" w:hAnsi="GHEA Grapalat" w:cstheme="minorBidi"/>
        </w:rPr>
        <w:t xml:space="preserve">      </w:t>
      </w:r>
      <w:r w:rsidR="00BF7253" w:rsidRPr="00AE3BA3">
        <w:rPr>
          <w:rFonts w:ascii="GHEA Grapalat" w:eastAsiaTheme="minorHAnsi" w:hAnsi="GHEA Grapalat" w:cstheme="minorBidi"/>
        </w:rPr>
        <w:t>1. Настоящая гарантия</w:t>
      </w:r>
      <w:r w:rsidR="0015000D" w:rsidRPr="00AE3BA3">
        <w:rPr>
          <w:rFonts w:ascii="GHEA Grapalat" w:eastAsiaTheme="minorHAnsi" w:hAnsi="GHEA Grapalat" w:cstheme="minorBidi"/>
        </w:rPr>
        <w:t xml:space="preserve">, а также воспроизведенный (отсканированный) с оригинала </w:t>
      </w:r>
      <w:r w:rsidR="00F16C1A" w:rsidRPr="00AE3BA3">
        <w:rPr>
          <w:rFonts w:ascii="GHEA Grapalat" w:eastAsiaTheme="minorHAnsi" w:hAnsi="GHEA Grapalat" w:cstheme="minorBidi"/>
        </w:rPr>
        <w:t xml:space="preserve">настоящей гарантии </w:t>
      </w:r>
      <w:r w:rsidR="0015000D" w:rsidRPr="00AE3BA3">
        <w:rPr>
          <w:rFonts w:ascii="GHEA Grapalat" w:eastAsiaTheme="minorHAnsi" w:hAnsi="GHEA Grapalat" w:cstheme="minorBidi"/>
        </w:rPr>
        <w:t xml:space="preserve">вариант </w:t>
      </w:r>
      <w:r w:rsidR="00BF7253" w:rsidRPr="00AE3BA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E3BA3" w:rsidRPr="00AE3BA3">
        <w:rPr>
          <w:rFonts w:ascii="GHEA Grapalat" w:hAnsi="GHEA Grapalat"/>
        </w:rPr>
        <w:t>HHQK-</w:t>
      </w:r>
      <w:r w:rsidR="00066CA3">
        <w:rPr>
          <w:rFonts w:ascii="GHEA Grapalat" w:hAnsi="GHEA Grapalat"/>
        </w:rPr>
        <w:t>GHKhTsDzB-</w:t>
      </w:r>
      <w:r w:rsidR="00674045">
        <w:rPr>
          <w:rFonts w:ascii="GHEA Grapalat" w:hAnsi="GHEA Grapalat"/>
        </w:rPr>
        <w:t xml:space="preserve">25/14 </w:t>
      </w:r>
      <w:r w:rsidR="00BF7253" w:rsidRPr="00AE3BA3">
        <w:rPr>
          <w:rFonts w:ascii="GHEA Grapalat" w:eastAsiaTheme="minorHAnsi" w:hAnsi="GHEA Grapalat" w:cstheme="minorBidi"/>
          <w:bCs/>
        </w:rPr>
        <w:t>организованной</w:t>
      </w:r>
      <w:r w:rsidR="00AE3BA3" w:rsidRPr="00066CA3">
        <w:rPr>
          <w:rFonts w:ascii="GHEA Grapalat" w:eastAsiaTheme="minorHAnsi" w:hAnsi="GHEA Grapalat" w:cstheme="minorBidi"/>
          <w:bCs/>
        </w:rPr>
        <w:t xml:space="preserve"> комитетом по градостроительству РА </w:t>
      </w:r>
      <w:r w:rsidR="00BF7253" w:rsidRPr="00AE3BA3">
        <w:rPr>
          <w:rFonts w:ascii="GHEA Grapalat" w:eastAsiaTheme="minorHAnsi" w:hAnsi="GHEA Grapalat" w:cstheme="minorBidi"/>
          <w:lang w:val="hy-AM"/>
        </w:rPr>
        <w:t>(далее-бенефициар)</w:t>
      </w:r>
      <w:r w:rsidR="00BF7253" w:rsidRPr="00AE3BA3">
        <w:rPr>
          <w:rFonts w:ascii="GHEA Grapalat" w:eastAsiaTheme="minorHAnsi" w:hAnsi="GHEA Grapalat" w:cstheme="minorBidi"/>
        </w:rPr>
        <w:t xml:space="preserve">, </w:t>
      </w:r>
      <w:r w:rsidR="009F7BD5" w:rsidRPr="00AE3BA3">
        <w:rPr>
          <w:rFonts w:ascii="GHEA Grapalat" w:eastAsiaTheme="minorHAnsi" w:hAnsi="GHEA Grapalat" w:cstheme="minorBidi"/>
        </w:rPr>
        <w:t>вытекаю</w:t>
      </w:r>
      <w:r w:rsidR="00BF7253" w:rsidRPr="00AE3BA3">
        <w:rPr>
          <w:rFonts w:ascii="GHEA Grapalat" w:eastAsiaTheme="minorHAnsi" w:hAnsi="GHEA Grapalat" w:cstheme="minorBidi"/>
        </w:rPr>
        <w:t xml:space="preserve">щих из </w:t>
      </w:r>
      <w:r w:rsidR="00BF7253" w:rsidRPr="00AE3BA3">
        <w:rPr>
          <w:rFonts w:ascii="GHEA Grapalat" w:hAnsi="GHEA Grapalat"/>
        </w:rPr>
        <w:t>участия</w:t>
      </w:r>
      <w:r w:rsidR="00BF7253" w:rsidRPr="00B138F3">
        <w:rPr>
          <w:rFonts w:ascii="GHEA Grapalat" w:hAnsi="GHEA Grapalat"/>
        </w:rPr>
        <w:t xml:space="preserve"> ____________</w:t>
      </w: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r w:rsidRPr="00066CA3">
        <w:rPr>
          <w:rFonts w:ascii="GHEA Grapalat" w:eastAsiaTheme="minorHAnsi" w:hAnsi="GHEA Grapalat" w:cstheme="minorBidi"/>
        </w:rPr>
        <w:t>.</w:t>
      </w:r>
      <w:r w:rsidR="00BF7253" w:rsidRPr="00B138F3">
        <w:rPr>
          <w:rFonts w:ascii="GHEA Grapalat" w:hAnsi="GHEA Grapalat"/>
        </w:rPr>
        <w:t xml:space="preserve">  </w:t>
      </w:r>
      <w:r w:rsidRPr="00066CA3">
        <w:rPr>
          <w:rFonts w:ascii="GHEA Grapalat" w:hAnsi="GHEA Grapalat"/>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84DD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84DD0">
        <w:rPr>
          <w:rFonts w:ascii="GHEA Grapalat" w:eastAsiaTheme="minorHAnsi" w:hAnsi="GHEA Grapalat" w:cstheme="minorBidi"/>
        </w:rPr>
        <w:t>Выплата производится посред</w:t>
      </w:r>
      <w:r w:rsidR="00B84DD0">
        <w:rPr>
          <w:rFonts w:ascii="GHEA Grapalat" w:eastAsiaTheme="minorHAnsi" w:hAnsi="GHEA Grapalat" w:cstheme="minorBidi"/>
        </w:rPr>
        <w:t>ством перечисления на расчетный</w:t>
      </w:r>
      <w:r w:rsidR="00B84DD0" w:rsidRPr="00066CA3">
        <w:rPr>
          <w:rFonts w:ascii="GHEA Grapalat" w:eastAsiaTheme="minorHAnsi" w:hAnsi="GHEA Grapalat" w:cstheme="minorBidi"/>
        </w:rPr>
        <w:t xml:space="preserve"> </w:t>
      </w:r>
      <w:r w:rsidRPr="00B84DD0">
        <w:rPr>
          <w:rFonts w:ascii="GHEA Grapalat" w:eastAsiaTheme="minorHAnsi" w:hAnsi="GHEA Grapalat" w:cstheme="minorBidi"/>
        </w:rPr>
        <w:t>счет</w:t>
      </w:r>
      <w:r w:rsidR="00B84DD0" w:rsidRPr="00066CA3">
        <w:rPr>
          <w:rFonts w:ascii="GHEA Grapalat" w:eastAsiaTheme="minorHAnsi" w:hAnsi="GHEA Grapalat" w:cstheme="minorBidi"/>
        </w:rPr>
        <w:t xml:space="preserve"> </w:t>
      </w:r>
      <w:r w:rsidR="00B84DD0" w:rsidRPr="00B84DD0">
        <w:rPr>
          <w:rStyle w:val="Strong"/>
          <w:rFonts w:ascii="GHEA Grapalat" w:hAnsi="GHEA Grapalat"/>
          <w:lang w:val="hy-AM"/>
        </w:rPr>
        <w:t>900008000466</w:t>
      </w:r>
      <w:r w:rsidR="00B84DD0" w:rsidRPr="00066CA3">
        <w:rPr>
          <w:rStyle w:val="Strong"/>
          <w:rFonts w:ascii="GHEA Grapalat" w:hAnsi="GHEA Grapalat"/>
        </w:rPr>
        <w:t xml:space="preserve"> </w:t>
      </w:r>
      <w:r w:rsidRPr="00B84DD0">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84DD0" w:rsidRPr="00B84DD0" w:rsidRDefault="00FC7A38" w:rsidP="00B84DD0">
      <w:pPr>
        <w:pStyle w:val="NormalWeb"/>
        <w:shd w:val="clear" w:color="auto" w:fill="FFFFFF"/>
        <w:ind w:firstLine="374"/>
        <w:contextualSpacing/>
        <w:jc w:val="both"/>
        <w:rPr>
          <w:rFonts w:ascii="GHEA Grapalat" w:eastAsiaTheme="minorHAnsi" w:hAnsi="GHEA Grapalat" w:cstheme="minorBidi"/>
        </w:rPr>
      </w:pPr>
      <w:r w:rsidRPr="00B84DD0">
        <w:rPr>
          <w:rFonts w:ascii="GHEA Grapalat" w:eastAsiaTheme="minorHAnsi" w:hAnsi="GHEA Grapalat" w:cstheme="minorBidi"/>
        </w:rPr>
        <w:t xml:space="preserve">5. </w:t>
      </w:r>
      <w:r w:rsidR="00B84DD0" w:rsidRPr="00B84DD0">
        <w:rPr>
          <w:rFonts w:ascii="GHEA Grapalat" w:eastAsiaTheme="minorHAnsi" w:hAnsi="GHEA Grapalat" w:cstheme="minorBidi"/>
        </w:rPr>
        <w:t>Гарантия действует с момента выпуска и в силе девяносто рабочих дней</w:t>
      </w:r>
      <w:r w:rsidR="00B84DD0" w:rsidRPr="00066CA3">
        <w:rPr>
          <w:rFonts w:ascii="GHEA Grapalat" w:eastAsiaTheme="minorHAnsi" w:hAnsi="GHEA Grapalat" w:cstheme="minorBidi"/>
        </w:rPr>
        <w:t xml:space="preserve"> </w:t>
      </w:r>
      <w:r w:rsidR="00B84DD0" w:rsidRPr="00B84DD0">
        <w:rPr>
          <w:rFonts w:ascii="GHEA Grapalat" w:eastAsiaTheme="minorHAnsi" w:hAnsi="GHEA Grapalat" w:cstheme="minorBidi"/>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84DD0" w:rsidRPr="00AE3BA3">
        <w:rPr>
          <w:rFonts w:ascii="GHEA Grapalat" w:hAnsi="GHEA Grapalat"/>
        </w:rPr>
        <w:t>HHQK-</w:t>
      </w:r>
      <w:r w:rsidR="00066CA3">
        <w:rPr>
          <w:rFonts w:ascii="GHEA Grapalat" w:hAnsi="GHEA Grapalat"/>
        </w:rPr>
        <w:t>GHKhTsDzB-</w:t>
      </w:r>
      <w:r w:rsidR="00674045">
        <w:rPr>
          <w:rFonts w:ascii="GHEA Grapalat" w:hAnsi="GHEA Grapalat"/>
        </w:rPr>
        <w:t xml:space="preserve">25/14 </w:t>
      </w:r>
      <w:r w:rsidR="00B84DD0" w:rsidRPr="00B84DD0">
        <w:rPr>
          <w:rFonts w:ascii="GHEA Grapalat" w:eastAsiaTheme="minorHAnsi" w:hAnsi="GHEA Grapalat" w:cstheme="minorBidi"/>
        </w:rPr>
        <w:t xml:space="preserve">.                                                                         </w:t>
      </w:r>
    </w:p>
    <w:p w:rsidR="00BF7253" w:rsidRPr="00B84DD0" w:rsidRDefault="00B84DD0" w:rsidP="00B84DD0">
      <w:pPr>
        <w:pStyle w:val="NormalWeb"/>
        <w:shd w:val="clear" w:color="auto" w:fill="FFFFFF"/>
        <w:ind w:firstLine="374"/>
        <w:contextualSpacing/>
        <w:jc w:val="both"/>
        <w:rPr>
          <w:rStyle w:val="Strong"/>
          <w:rFonts w:ascii="GHEA Grapalat" w:hAnsi="GHEA Grapalat"/>
          <w:b w:val="0"/>
          <w:bCs w:val="0"/>
          <w:color w:val="FF0000"/>
        </w:rPr>
      </w:pPr>
      <w:r w:rsidRPr="00B84DD0">
        <w:rPr>
          <w:rFonts w:ascii="GHEA Grapalat" w:eastAsiaTheme="minorHAnsi" w:hAnsi="GHEA Grapalat" w:cstheme="minorBidi"/>
        </w:rPr>
        <w:t>Информацию о факте предоставления настоящей гарантии-</w:t>
      </w:r>
      <w:r w:rsidRPr="00B84DD0">
        <w:rPr>
          <w:rFonts w:ascii="GHEA Grapalat" w:hAnsi="GHEA Grapalat"/>
        </w:rPr>
        <w:t xml:space="preserve"> </w:t>
      </w:r>
      <w:r w:rsidRPr="00B84DD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B84DD0">
        <w:rPr>
          <w:rFonts w:ascii="GHEA Grapalat" w:hAnsi="GHEA Grapalat"/>
          <w:lang w:val="hy-AM"/>
        </w:rPr>
        <w:t xml:space="preserve"> </w:t>
      </w:r>
      <w:hyperlink r:id="rId12" w:history="1"/>
      <w:r w:rsidRPr="00B84DD0">
        <w:rPr>
          <w:rFonts w:ascii="GHEA Grapalat" w:hAnsi="GHEA Grapalat"/>
          <w:color w:val="000000"/>
          <w:lang w:val="af-ZA"/>
        </w:rPr>
        <w:t xml:space="preserve"> </w:t>
      </w:r>
      <w:hyperlink r:id="rId13" w:history="1">
        <w:r w:rsidR="00674045" w:rsidRPr="00156F70">
          <w:rPr>
            <w:rStyle w:val="Hyperlink"/>
            <w:rFonts w:ascii="GHEA Grapalat" w:hAnsi="GHEA Grapalat"/>
            <w:lang w:val="af-ZA"/>
          </w:rPr>
          <w:t>tender5@minurban.am</w:t>
        </w:r>
      </w:hyperlink>
      <w:r w:rsidR="00066CA3">
        <w:rPr>
          <w:rFonts w:ascii="GHEA Grapalat" w:hAnsi="GHEA Grapalat"/>
          <w:color w:val="000000"/>
          <w:lang w:val="af-ZA"/>
        </w:rPr>
        <w:t xml:space="preserve"> </w:t>
      </w:r>
      <w:r w:rsidRPr="00B84DD0">
        <w:rPr>
          <w:rFonts w:ascii="GHEA Grapalat" w:eastAsiaTheme="minorHAnsi" w:hAnsi="GHEA Grapalat" w:cstheme="minorBidi"/>
        </w:rPr>
        <w:t>который указан в упомянутом в настоящем пункте приглашении к процедуре закупок</w:t>
      </w:r>
      <w:r w:rsidR="003A7B6D" w:rsidRPr="00B84DD0">
        <w:rPr>
          <w:rFonts w:ascii="GHEA Grapalat" w:eastAsiaTheme="minorHAnsi" w:hAnsi="GHEA Grapalat" w:cstheme="minorBidi"/>
        </w:rPr>
        <w:t>.</w:t>
      </w:r>
    </w:p>
    <w:p w:rsidR="00BF7253" w:rsidRPr="00357F4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b/>
        </w:rPr>
      </w:pPr>
      <w:r w:rsidRPr="00357F4E">
        <w:rPr>
          <w:rFonts w:ascii="GHEA Grapalat" w:eastAsiaTheme="minorHAnsi" w:hAnsi="GHEA Grapalat" w:cstheme="minorBidi"/>
          <w:b/>
        </w:rPr>
        <w:t>6. Бенефициар предъявляет требование лицу, выдающему гарантию, в письменной форме. К требованию прилага</w:t>
      </w:r>
      <w:r w:rsidR="00253B00" w:rsidRPr="00357F4E">
        <w:rPr>
          <w:rFonts w:ascii="GHEA Grapalat" w:eastAsiaTheme="minorHAnsi" w:hAnsi="GHEA Grapalat" w:cstheme="minorBidi"/>
          <w:b/>
        </w:rPr>
        <w:t>е</w:t>
      </w:r>
      <w:r w:rsidRPr="00357F4E">
        <w:rPr>
          <w:rFonts w:ascii="GHEA Grapalat" w:eastAsiaTheme="minorHAnsi" w:hAnsi="GHEA Grapalat" w:cstheme="minorBidi"/>
          <w:b/>
        </w:rPr>
        <w:t xml:space="preserve">тся </w:t>
      </w:r>
      <w:r w:rsidR="00357F4E" w:rsidRPr="00357F4E">
        <w:rPr>
          <w:rFonts w:ascii="GHEA Grapalat" w:eastAsiaTheme="minorHAnsi" w:hAnsi="GHEA Grapalat" w:cstheme="minorBidi"/>
          <w:b/>
        </w:rPr>
        <w:t xml:space="preserve">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w:t>
      </w:r>
      <w:r w:rsidR="00535618" w:rsidRPr="00357F4E">
        <w:rPr>
          <w:rFonts w:ascii="GHEA Grapalat" w:eastAsiaTheme="minorHAnsi" w:hAnsi="GHEA Grapalat" w:cstheme="minorBidi"/>
          <w:b/>
        </w:rPr>
        <w:t>и гарантия</w:t>
      </w:r>
      <w:r w:rsidR="00253B00" w:rsidRPr="00357F4E">
        <w:rPr>
          <w:rFonts w:ascii="GHEA Grapalat" w:eastAsiaTheme="minorHAnsi" w:hAnsi="GHEA Grapalat" w:cstheme="minorBidi"/>
          <w:b/>
        </w:rPr>
        <w:t>.</w:t>
      </w:r>
      <w:r w:rsidR="00357F4E" w:rsidRPr="00357F4E">
        <w:rPr>
          <w:b/>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20"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066CA3" w:rsidRDefault="004930DC" w:rsidP="004930DC">
      <w:pPr>
        <w:pStyle w:val="NoSpacing"/>
        <w:jc w:val="right"/>
        <w:rPr>
          <w:rFonts w:ascii="GHEA Grapalat" w:hAnsi="GHEA Grapalat"/>
          <w:b/>
          <w:sz w:val="20"/>
          <w:szCs w:val="20"/>
        </w:rPr>
      </w:pPr>
      <w:r w:rsidRPr="004930DC">
        <w:rPr>
          <w:rFonts w:ascii="GHEA Grapalat" w:hAnsi="GHEA Grapalat"/>
          <w:b/>
          <w:sz w:val="20"/>
          <w:szCs w:val="20"/>
        </w:rPr>
        <w:t>к Приглашению на запрос</w:t>
      </w:r>
      <w:r w:rsidR="0046529A" w:rsidRPr="00066CA3">
        <w:rPr>
          <w:rFonts w:ascii="GHEA Grapalat" w:hAnsi="GHEA Grapalat"/>
          <w:b/>
          <w:sz w:val="20"/>
          <w:szCs w:val="20"/>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w:t>
      </w:r>
      <w:r w:rsidR="00066CA3">
        <w:rPr>
          <w:rFonts w:ascii="GHEA Grapalat" w:hAnsi="GHEA Grapalat"/>
          <w:b/>
          <w:sz w:val="20"/>
          <w:szCs w:val="20"/>
        </w:rPr>
        <w:t>GHKhTsDzB-</w:t>
      </w:r>
      <w:r w:rsidR="00674045">
        <w:rPr>
          <w:rFonts w:ascii="GHEA Grapalat" w:hAnsi="GHEA Grapalat"/>
          <w:b/>
          <w:sz w:val="20"/>
          <w:szCs w:val="20"/>
        </w:rPr>
        <w:t xml:space="preserve">25/14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w:t>
      </w:r>
      <w:r w:rsidR="00066CA3">
        <w:rPr>
          <w:rFonts w:ascii="GHEA Grapalat" w:hAnsi="GHEA Grapalat"/>
        </w:rPr>
        <w:t>GHKhTsDzB-</w:t>
      </w:r>
      <w:r w:rsidR="00674045">
        <w:rPr>
          <w:rFonts w:ascii="GHEA Grapalat" w:hAnsi="GHEA Grapalat"/>
        </w:rPr>
        <w:t xml:space="preserve">25/14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066CA3">
        <w:rPr>
          <w:rFonts w:ascii="GHEA Grapalat" w:eastAsiaTheme="minorHAnsi" w:hAnsi="GHEA Grapalat" w:cstheme="minorBidi"/>
          <w:bC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sidRPr="00066CA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066CA3">
        <w:rPr>
          <w:rFonts w:ascii="GHEA Grapalat" w:eastAsiaTheme="minorHAnsi" w:hAnsi="GHEA Grapalat" w:cstheme="minorBidi"/>
        </w:rPr>
        <w:t xml:space="preserve"> </w:t>
      </w:r>
      <w:r w:rsidR="00AB3398" w:rsidRPr="00AB3398">
        <w:rPr>
          <w:rFonts w:ascii="GHEA Grapalat" w:eastAsiaTheme="minorHAnsi" w:hAnsi="GHEA Grapalat" w:cstheme="minorBidi"/>
        </w:rPr>
        <w:t>900008000664</w:t>
      </w:r>
      <w:r w:rsidR="00AB3398" w:rsidRPr="00066CA3">
        <w:rPr>
          <w:rFonts w:ascii="GHEA Grapalat" w:eastAsiaTheme="minorHAnsi" w:hAnsi="GHEA Grapalat" w:cstheme="minorBidi"/>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066CA3">
        <w:rPr>
          <w:rFonts w:ascii="GHEA Grapalat" w:eastAsiaTheme="minorHAnsi" w:hAnsi="GHEA Grapalat" w:cstheme="minorBidi"/>
        </w:rPr>
        <w:t xml:space="preserve"> </w:t>
      </w:r>
      <w:r w:rsidR="00AB3398" w:rsidRPr="00AB3398">
        <w:rPr>
          <w:rFonts w:ascii="GHEA Grapalat" w:hAnsi="GHEA Grapalat"/>
        </w:rPr>
        <w:t>HHQK-</w:t>
      </w:r>
      <w:r w:rsidR="00066CA3">
        <w:rPr>
          <w:rFonts w:ascii="GHEA Grapalat" w:hAnsi="GHEA Grapalat"/>
        </w:rPr>
        <w:t>GHKhTsDzB-</w:t>
      </w:r>
      <w:r w:rsidR="00674045">
        <w:rPr>
          <w:rFonts w:ascii="GHEA Grapalat" w:hAnsi="GHEA Grapalat"/>
        </w:rPr>
        <w:t xml:space="preserve">25/14 </w:t>
      </w:r>
      <w:r w:rsidRPr="00AB3398">
        <w:rPr>
          <w:rFonts w:ascii="GHEA Grapalat" w:eastAsiaTheme="minorHAnsi" w:hAnsi="GHEA Grapalat" w:cstheme="minorBidi"/>
        </w:rPr>
        <w:t>заключаемого  между  бенефициаром и</w:t>
      </w:r>
      <w:r w:rsidR="00AB3398" w:rsidRPr="00066CA3">
        <w:rPr>
          <w:rFonts w:ascii="GHEA Grapalat" w:eastAsiaTheme="minorHAnsi" w:hAnsi="GHEA Grapalat" w:cstheme="minorBidi"/>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sidRPr="00066CA3">
        <w:rPr>
          <w:rFonts w:ascii="GHEA Grapalat" w:eastAsiaTheme="minorHAnsi" w:hAnsi="GHEA Grapalat" w:cstheme="minorBidi"/>
          <w:sz w:val="20"/>
          <w:szCs w:val="20"/>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DD2047" w:rsidRPr="00674045">
          <w:rPr>
            <w:rStyle w:val="Hyperlink"/>
            <w:rFonts w:ascii="GHEA Grapalat" w:hAnsi="GHEA Grapalat"/>
            <w:sz w:val="22"/>
            <w:szCs w:val="22"/>
            <w:lang w:val="af-ZA"/>
          </w:rPr>
          <w:t>tender5@minurban.am</w:t>
        </w:r>
        <w:r w:rsidR="00DD2047">
          <w:rPr>
            <w:rFonts w:ascii="GHEA Grapalat" w:hAnsi="GHEA Grapalat"/>
          </w:rPr>
          <w:t xml:space="preserve"> </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w:t>
      </w:r>
      <w:r w:rsidR="00066CA3">
        <w:rPr>
          <w:rFonts w:ascii="GHEA Grapalat" w:hAnsi="GHEA Grapalat"/>
        </w:rPr>
        <w:t>GHKhTsDzB-</w:t>
      </w:r>
      <w:r w:rsidR="00674045">
        <w:rPr>
          <w:rFonts w:ascii="GHEA Grapalat" w:hAnsi="GHEA Grapalat"/>
        </w:rPr>
        <w:t xml:space="preserve">25/14 </w:t>
      </w:r>
      <w:r w:rsidRPr="00B138F3">
        <w:rPr>
          <w:rFonts w:ascii="GHEA Grapalat" w:eastAsiaTheme="minorHAnsi" w:hAnsi="GHEA Grapalat" w:cstheme="minorBidi"/>
        </w:rPr>
        <w:t>, включая</w:t>
      </w:r>
      <w:r w:rsidR="003D63A4" w:rsidRPr="00066CA3">
        <w:rPr>
          <w:rFonts w:ascii="GHEA Grapalat" w:eastAsiaTheme="minorHAnsi" w:hAnsi="GHEA Grapalat" w:cstheme="minorBidi"/>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4930DC" w:rsidRDefault="004930DC" w:rsidP="004930DC">
      <w:pPr>
        <w:pStyle w:val="NoSpacing"/>
        <w:jc w:val="right"/>
        <w:rPr>
          <w:rFonts w:ascii="GHEA Grapalat" w:hAnsi="GHEA Grapalat"/>
          <w:b/>
          <w:sz w:val="20"/>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w:t>
      </w:r>
      <w:r w:rsidR="00066CA3">
        <w:rPr>
          <w:rFonts w:ascii="GHEA Grapalat" w:hAnsi="GHEA Grapalat"/>
          <w:b/>
          <w:sz w:val="20"/>
        </w:rPr>
        <w:t>GHKhTsDzB-</w:t>
      </w:r>
      <w:r w:rsidR="00674045">
        <w:rPr>
          <w:rFonts w:ascii="GHEA Grapalat" w:hAnsi="GHEA Grapalat"/>
          <w:b/>
          <w:sz w:val="20"/>
        </w:rPr>
        <w:t xml:space="preserve">25/14 </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sidRPr="00066CA3">
        <w:rPr>
          <w:rFonts w:ascii="GHEA Grapalat" w:hAnsi="GHEA Grapalat"/>
          <w:vertAlign w:val="superscript"/>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sidRPr="00066CA3">
        <w:rPr>
          <w:rFonts w:ascii="GHEA Grapalat" w:hAnsi="GHEA Grapalat"/>
        </w:rPr>
        <w:t xml:space="preserve">         </w:t>
      </w:r>
      <w:r w:rsidR="000A214C" w:rsidRPr="003D63A4">
        <w:rPr>
          <w:rFonts w:ascii="GHEA Grapalat" w:hAnsi="GHEA Grapalat"/>
        </w:rPr>
        <w:t>1</w:t>
      </w:r>
      <w:r w:rsidR="000A214C" w:rsidRPr="003D63A4">
        <w:rPr>
          <w:rFonts w:ascii="GHEA Grapalat" w:hAnsi="GHEA Grapalat"/>
          <w:spacing w:val="-6"/>
        </w:rPr>
        <w:t>.1.</w:t>
      </w:r>
      <w:r w:rsidRPr="00066CA3">
        <w:rPr>
          <w:rFonts w:ascii="GHEA Grapalat" w:hAnsi="GHEA Grapalat"/>
          <w:spacing w:val="-6"/>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066CA3">
        <w:rPr>
          <w:rFonts w:ascii="GHEA Grapalat" w:hAnsi="GHEA Grapalat"/>
          <w:spacing w:val="-6"/>
        </w:rPr>
        <w:t xml:space="preserve"> </w:t>
      </w:r>
      <w:r w:rsidRPr="003D63A4">
        <w:rPr>
          <w:rFonts w:ascii="GHEA Grapalat" w:hAnsi="GHEA Grapalat"/>
        </w:rPr>
        <w:t>процедуре закупок под кодом HHQK-</w:t>
      </w:r>
      <w:r w:rsidR="00066CA3">
        <w:rPr>
          <w:rFonts w:ascii="GHEA Grapalat" w:hAnsi="GHEA Grapalat"/>
        </w:rPr>
        <w:t>GHKhTsDzB-</w:t>
      </w:r>
      <w:r w:rsidR="00674045">
        <w:rPr>
          <w:rFonts w:ascii="GHEA Grapalat" w:hAnsi="GHEA Grapalat"/>
        </w:rPr>
        <w:t xml:space="preserve">25/14 </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66CA3">
              <w:rPr>
                <w:rFonts w:ascii="GHEA Grapalat" w:hAnsi="GHEA Grapalat"/>
                <w:sz w:val="20"/>
                <w:szCs w:val="20"/>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66CA3">
              <w:rPr>
                <w:rFonts w:ascii="GHEA Grapalat" w:hAnsi="GHEA Grapalat"/>
                <w:sz w:val="20"/>
                <w:szCs w:val="20"/>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66CA3">
              <w:rPr>
                <w:rFonts w:ascii="GHEA Grapalat" w:hAnsi="GHEA Grapalat"/>
                <w:sz w:val="20"/>
                <w:szCs w:val="20"/>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066CA3" w:rsidRDefault="00A33526" w:rsidP="00A33526">
      <w:pPr>
        <w:pStyle w:val="NoSpacing"/>
        <w:jc w:val="right"/>
        <w:rPr>
          <w:rFonts w:ascii="GHEA Grapalat" w:hAnsi="GHEA Grapalat"/>
          <w:b/>
          <w:sz w:val="20"/>
          <w:szCs w:val="20"/>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w:t>
      </w:r>
      <w:r w:rsidR="00066CA3">
        <w:rPr>
          <w:rFonts w:ascii="GHEA Grapalat" w:hAnsi="GHEA Grapalat"/>
          <w:b/>
          <w:sz w:val="20"/>
          <w:szCs w:val="20"/>
        </w:rPr>
        <w:t>GHKhTsDzB-</w:t>
      </w:r>
      <w:r w:rsidR="00674045">
        <w:rPr>
          <w:rFonts w:ascii="GHEA Grapalat" w:hAnsi="GHEA Grapalat"/>
          <w:b/>
          <w:sz w:val="20"/>
          <w:szCs w:val="20"/>
        </w:rPr>
        <w:t xml:space="preserve">25/14 </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w:t>
      </w:r>
      <w:r w:rsidR="00066CA3">
        <w:rPr>
          <w:rFonts w:ascii="GHEA Grapalat" w:hAnsi="GHEA Grapalat"/>
        </w:rPr>
        <w:t>GHKhTsDzB-</w:t>
      </w:r>
      <w:r w:rsidR="00674045">
        <w:rPr>
          <w:rFonts w:ascii="GHEA Grapalat" w:hAnsi="GHEA Grapalat"/>
        </w:rPr>
        <w:t xml:space="preserve">25/14 </w:t>
      </w:r>
      <w:r w:rsidRPr="004F14B5">
        <w:rPr>
          <w:rFonts w:ascii="GHEA Grapalat" w:eastAsiaTheme="minorHAnsi" w:hAnsi="GHEA Grapalat" w:cstheme="minorBidi"/>
        </w:rPr>
        <w:t>заключаемым между</w:t>
      </w:r>
      <w:r w:rsidR="004F14B5" w:rsidRPr="00066CA3">
        <w:rPr>
          <w:rFonts w:ascii="GHEA Grapalat" w:eastAsiaTheme="minorHAnsi" w:hAnsi="GHEA Grapalat" w:cstheme="minorBidi"/>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066CA3">
        <w:rPr>
          <w:rFonts w:ascii="GHEA Grapalat" w:eastAsiaTheme="minorHAnsi" w:hAnsi="GHEA Grapalat" w:cstheme="minorBidi"/>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66CA3">
        <w:rPr>
          <w:rFonts w:ascii="GHEA Grapalat" w:eastAsiaTheme="minorHAnsi" w:hAnsi="GHEA Grapalat" w:cstheme="minorBidi"/>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w:t>
      </w:r>
      <w:r w:rsidR="00066CA3">
        <w:rPr>
          <w:rFonts w:ascii="GHEA Grapalat" w:hAnsi="GHEA Grapalat"/>
        </w:rPr>
        <w:t>GHKhTsDzB-</w:t>
      </w:r>
      <w:r w:rsidR="00674045">
        <w:rPr>
          <w:rFonts w:ascii="GHEA Grapalat" w:hAnsi="GHEA Grapalat"/>
        </w:rPr>
        <w:t xml:space="preserve">25/14 </w:t>
      </w:r>
      <w:r w:rsidRPr="000811FC">
        <w:rPr>
          <w:rFonts w:ascii="GHEA Grapalat" w:eastAsiaTheme="minorHAnsi" w:hAnsi="GHEA Grapalat" w:cstheme="minorBidi"/>
        </w:rPr>
        <w:t>заключаемого между бенефициаром и</w:t>
      </w:r>
      <w:r w:rsidRPr="00066CA3">
        <w:rPr>
          <w:rFonts w:ascii="GHEA Grapalat" w:eastAsiaTheme="minorHAnsi" w:hAnsi="GHEA Grapalat" w:cstheme="minorBidi"/>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sidRPr="00066CA3">
        <w:rPr>
          <w:rFonts w:ascii="GHEA Grapalat" w:eastAsiaTheme="minorHAnsi" w:hAnsi="GHEA Grapalat" w:cstheme="minorBidi"/>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6" w:history="1">
        <w:r w:rsidR="00DD2047">
          <w:rPr>
            <w:rStyle w:val="Hyperlink"/>
            <w:rFonts w:ascii="GHEA Grapalat" w:hAnsi="GHEA Grapalat"/>
            <w:u w:val="none"/>
            <w:lang w:val="af-ZA"/>
          </w:rPr>
          <w:t xml:space="preserve">tender5@minurban.am </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w:t>
      </w:r>
      <w:r w:rsidR="00066CA3">
        <w:rPr>
          <w:rFonts w:ascii="GHEA Grapalat" w:hAnsi="GHEA Grapalat"/>
        </w:rPr>
        <w:t>GHKhTsDzB-</w:t>
      </w:r>
      <w:r w:rsidR="00674045">
        <w:rPr>
          <w:rFonts w:ascii="GHEA Grapalat" w:hAnsi="GHEA Grapalat"/>
        </w:rPr>
        <w:t xml:space="preserve">25/14 </w:t>
      </w:r>
      <w:r w:rsidRPr="009817A7">
        <w:rPr>
          <w:rFonts w:ascii="GHEA Grapalat" w:eastAsiaTheme="minorHAnsi" w:hAnsi="GHEA Grapalat" w:cstheme="minorBidi"/>
        </w:rPr>
        <w:t>, включая</w:t>
      </w:r>
      <w:r w:rsidR="006518CA" w:rsidRPr="00066CA3">
        <w:rPr>
          <w:rFonts w:ascii="GHEA Grapalat" w:eastAsiaTheme="minorHAnsi" w:hAnsi="GHEA Grapalat" w:cstheme="minorBidi"/>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w:t>
      </w:r>
      <w:r w:rsidR="00066CA3">
        <w:rPr>
          <w:rFonts w:ascii="GHEA Grapalat" w:hAnsi="GHEA Grapalat"/>
        </w:rPr>
        <w:t>GHKhTsDzB-</w:t>
      </w:r>
      <w:r w:rsidR="00674045">
        <w:rPr>
          <w:rFonts w:ascii="GHEA Grapalat" w:hAnsi="GHEA Grapalat"/>
        </w:rPr>
        <w:t xml:space="preserve">25/14 </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066CA3" w:rsidRDefault="00A33526" w:rsidP="00A33526">
      <w:pPr>
        <w:widowControl w:val="0"/>
        <w:contextualSpacing/>
        <w:jc w:val="right"/>
        <w:rPr>
          <w:rFonts w:ascii="GHEA Grapalat" w:hAnsi="GHEA Grapalat"/>
          <w:b/>
          <w:sz w:val="20"/>
          <w:szCs w:val="18"/>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w:t>
      </w:r>
      <w:r w:rsidR="00066CA3">
        <w:rPr>
          <w:rFonts w:ascii="GHEA Grapalat" w:hAnsi="GHEA Grapalat"/>
          <w:b/>
          <w:sz w:val="20"/>
          <w:szCs w:val="18"/>
        </w:rPr>
        <w:t>GHKhTsDzB-</w:t>
      </w:r>
      <w:r w:rsidR="00674045">
        <w:rPr>
          <w:rFonts w:ascii="GHEA Grapalat" w:hAnsi="GHEA Grapalat"/>
          <w:b/>
          <w:sz w:val="20"/>
          <w:szCs w:val="18"/>
        </w:rPr>
        <w:t xml:space="preserve">25/14 </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21" w:author="Vardan" w:date="2022-03-24T23:12:00Z"/>
          <w:rFonts w:ascii="GHEA Grapalat" w:hAnsi="GHEA Grapalat"/>
          <w:b/>
          <w:sz w:val="22"/>
          <w:szCs w:val="20"/>
          <w:lang w:val="en-US"/>
        </w:rPr>
      </w:pPr>
      <w:r w:rsidRPr="00D14BD2">
        <w:rPr>
          <w:rFonts w:ascii="GHEA Grapalat" w:hAnsi="GHEA Grapalat"/>
          <w:b/>
          <w:sz w:val="22"/>
          <w:szCs w:val="20"/>
        </w:rPr>
        <w:t>№ HHQK-</w:t>
      </w:r>
      <w:r w:rsidR="00066CA3">
        <w:rPr>
          <w:rFonts w:ascii="GHEA Grapalat" w:hAnsi="GHEA Grapalat"/>
          <w:b/>
          <w:sz w:val="22"/>
          <w:szCs w:val="20"/>
        </w:rPr>
        <w:t>GHKhTsDzB-</w:t>
      </w:r>
      <w:r w:rsidR="00674045">
        <w:rPr>
          <w:rFonts w:ascii="GHEA Grapalat" w:hAnsi="GHEA Grapalat"/>
          <w:b/>
          <w:sz w:val="22"/>
          <w:szCs w:val="20"/>
        </w:rPr>
        <w:t xml:space="preserve">25/14 </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Pr="00B87D42">
        <w:rPr>
          <w:rFonts w:ascii="GHEA Grapalat" w:hAnsi="GHEA Grapalat"/>
          <w:b/>
          <w:sz w:val="20"/>
          <w:szCs w:val="20"/>
        </w:rPr>
        <w:t xml:space="preserve">советнических услуг технического </w:t>
      </w:r>
      <w:r w:rsidR="00DD2047" w:rsidRPr="00DD2047">
        <w:rPr>
          <w:rFonts w:ascii="GHEA Grapalat" w:hAnsi="GHEA Grapalat"/>
          <w:b/>
          <w:sz w:val="20"/>
          <w:szCs w:val="20"/>
        </w:rPr>
        <w:t xml:space="preserve">надзора качества работ по </w:t>
      </w:r>
      <w:r w:rsidR="00674045">
        <w:rPr>
          <w:rFonts w:ascii="GHEA Grapalat" w:hAnsi="GHEA Grapalat"/>
          <w:b/>
          <w:sz w:val="20"/>
          <w:szCs w:val="20"/>
        </w:rPr>
        <w:t>строительству Артикского медицинского центра, Ширакской области РА</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066CA3" w:rsidRDefault="00C57FCA" w:rsidP="00C57FCA">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sidRPr="00066CA3">
        <w:rPr>
          <w:rFonts w:ascii="GHEA Grapalat" w:hAnsi="GHEA Grapalat"/>
          <w:sz w:val="20"/>
          <w:szCs w:val="20"/>
        </w:rPr>
        <w:t>.</w:t>
      </w:r>
    </w:p>
    <w:p w:rsidR="00C57FCA" w:rsidRPr="00066CA3" w:rsidRDefault="00C57FCA" w:rsidP="00C57FCA">
      <w:pPr>
        <w:widowControl w:val="0"/>
        <w:tabs>
          <w:tab w:val="left" w:pos="1134"/>
        </w:tabs>
        <w:ind w:firstLine="567"/>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sidRPr="00066CA3">
        <w:rPr>
          <w:rFonts w:ascii="GHEA Grapalat" w:hAnsi="GHEA Grapalat"/>
          <w:sz w:val="20"/>
          <w:szCs w:val="20"/>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lastRenderedPageBreak/>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sidRPr="00066CA3">
        <w:rPr>
          <w:rFonts w:ascii="GHEA Grapalat" w:hAnsi="GHEA Grapalat"/>
          <w:sz w:val="20"/>
          <w:szCs w:val="20"/>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C8503C" w:rsidRPr="00B138F3" w:rsidRDefault="003F1048" w:rsidP="00324598">
      <w:pPr>
        <w:widowControl w:val="0"/>
        <w:spacing w:after="160" w:line="360" w:lineRule="auto"/>
        <w:ind w:firstLine="708"/>
        <w:jc w:val="both"/>
        <w:rPr>
          <w:rFonts w:ascii="GHEA Grapalat" w:hAnsi="GHEA Grapalat"/>
        </w:rPr>
      </w:pPr>
      <w:r w:rsidRPr="00675CA2">
        <w:rPr>
          <w:rFonts w:ascii="GHEA Grapalat" w:hAnsi="GHEA Grapalat"/>
          <w:lang w:val="hy-AM"/>
        </w:rPr>
        <w:t xml:space="preserve"> </w:t>
      </w:r>
      <w:r w:rsidR="00BF30C1" w:rsidRPr="00675CA2">
        <w:rPr>
          <w:rFonts w:ascii="GHEA Grapalat" w:hAnsi="GHEA Grapalat"/>
        </w:rPr>
        <w:t xml:space="preserve"> </w:t>
      </w:r>
    </w:p>
    <w:p w:rsidR="00324598" w:rsidRPr="00434421" w:rsidRDefault="00324598" w:rsidP="00324598">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w:t>
      </w:r>
      <w:r w:rsidRPr="00434421">
        <w:rPr>
          <w:rFonts w:ascii="GHEA Grapalat" w:hAnsi="GHEA Grapalat"/>
          <w:sz w:val="20"/>
          <w:szCs w:val="20"/>
        </w:rPr>
        <w:lastRenderedPageBreak/>
        <w:t>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F3AE5">
      <w:pPr>
        <w:widowControl w:val="0"/>
        <w:tabs>
          <w:tab w:val="left" w:pos="1276"/>
        </w:tabs>
        <w:ind w:firstLine="567"/>
        <w:jc w:val="both"/>
        <w:rPr>
          <w:rFonts w:ascii="GHEA Grapalat" w:hAnsi="GHEA Grapalat" w:cs="Times Armenian"/>
          <w:sz w:val="20"/>
          <w:szCs w:val="20"/>
        </w:rPr>
      </w:pPr>
      <w:r w:rsidRPr="00AF1FEA">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AF1FEA">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AF1FEA">
        <w:rPr>
          <w:rFonts w:ascii="GHEA Grapalat" w:hAnsi="GHEA Grapalat"/>
          <w:sz w:val="20"/>
          <w:szCs w:val="20"/>
        </w:rPr>
        <w:t>а</w:t>
      </w:r>
      <w:r w:rsidRPr="0010070C">
        <w:rPr>
          <w:rFonts w:ascii="GHEA Grapalat" w:hAnsi="GHEA Grapalat"/>
          <w:sz w:val="20"/>
          <w:szCs w:val="20"/>
        </w:rPr>
        <w:t xml:space="preserve"> осуществляется</w:t>
      </w:r>
      <w:r w:rsidRPr="00AF1FEA">
        <w:rPr>
          <w:rFonts w:ascii="GHEA Grapalat" w:hAnsi="GHEA Grapalat"/>
          <w:sz w:val="20"/>
          <w:szCs w:val="20"/>
        </w:rPr>
        <w:t xml:space="preserve"> в педелах финансовых средств предусмотреных графиком оплаты договора.</w:t>
      </w:r>
    </w:p>
    <w:p w:rsidR="009F3AE5" w:rsidRPr="00CE434A" w:rsidRDefault="009F3AE5" w:rsidP="009F3AE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9F3AE5" w:rsidRDefault="009F3AE5" w:rsidP="009F3AE5">
      <w:pPr>
        <w:widowControl w:val="0"/>
        <w:tabs>
          <w:tab w:val="left" w:pos="1276"/>
        </w:tabs>
        <w:ind w:firstLine="567"/>
        <w:jc w:val="both"/>
        <w:rPr>
          <w:rFonts w:ascii="GHEA Grapalat" w:hAnsi="GHEA Grapalat"/>
          <w:sz w:val="20"/>
          <w:szCs w:val="20"/>
        </w:rPr>
      </w:pPr>
      <w:r w:rsidRPr="00066CA3">
        <w:rPr>
          <w:rFonts w:ascii="GHEA Grapalat" w:hAnsi="GHEA Grapalat" w:cs="Cambria"/>
          <w:sz w:val="20"/>
          <w:szCs w:val="20"/>
        </w:rPr>
        <w:t xml:space="preserve">4.2 </w:t>
      </w:r>
      <w:r w:rsidRPr="008E24E2">
        <w:rPr>
          <w:rFonts w:ascii="GHEA Grapalat" w:hAnsi="GHEA Grapalat" w:cs="Cambria"/>
          <w:sz w:val="20"/>
          <w:szCs w:val="20"/>
        </w:rPr>
        <w:t>Заказчик</w:t>
      </w:r>
      <w:r w:rsidRPr="008E24E2">
        <w:rPr>
          <w:rFonts w:ascii="GHEA Grapalat" w:hAnsi="GHEA Grapalat"/>
          <w:sz w:val="20"/>
          <w:szCs w:val="20"/>
        </w:rPr>
        <w:t xml:space="preserve"> </w:t>
      </w:r>
      <w:r w:rsidRPr="008E24E2">
        <w:rPr>
          <w:rFonts w:ascii="GHEA Grapalat" w:hAnsi="GHEA Grapalat" w:cs="Cambria"/>
          <w:sz w:val="20"/>
          <w:szCs w:val="20"/>
        </w:rPr>
        <w:t>платит</w:t>
      </w:r>
      <w:r w:rsidRPr="008E24E2">
        <w:rPr>
          <w:rFonts w:ascii="GHEA Grapalat" w:hAnsi="GHEA Grapalat"/>
          <w:sz w:val="20"/>
          <w:szCs w:val="20"/>
        </w:rPr>
        <w:t xml:space="preserve"> </w:t>
      </w:r>
      <w:r w:rsidRPr="008E24E2">
        <w:rPr>
          <w:rFonts w:ascii="GHEA Grapalat" w:hAnsi="GHEA Grapalat" w:cs="Cambria"/>
          <w:sz w:val="20"/>
          <w:szCs w:val="20"/>
        </w:rPr>
        <w:t>за</w:t>
      </w:r>
      <w:r w:rsidRPr="008E24E2">
        <w:rPr>
          <w:rFonts w:ascii="GHEA Grapalat" w:hAnsi="GHEA Grapalat"/>
          <w:sz w:val="20"/>
          <w:szCs w:val="20"/>
        </w:rPr>
        <w:t xml:space="preserve"> </w:t>
      </w:r>
      <w:r w:rsidRPr="008E24E2">
        <w:rPr>
          <w:rFonts w:ascii="GHEA Grapalat" w:hAnsi="GHEA Grapalat" w:cs="Cambria"/>
          <w:sz w:val="20"/>
          <w:szCs w:val="20"/>
        </w:rPr>
        <w:t>предоставленную</w:t>
      </w:r>
      <w:r w:rsidRPr="008E24E2">
        <w:rPr>
          <w:rFonts w:ascii="GHEA Grapalat" w:hAnsi="GHEA Grapalat"/>
          <w:sz w:val="20"/>
          <w:szCs w:val="20"/>
        </w:rPr>
        <w:t xml:space="preserve"> </w:t>
      </w:r>
      <w:r w:rsidRPr="008E24E2">
        <w:rPr>
          <w:rFonts w:ascii="GHEA Grapalat" w:hAnsi="GHEA Grapalat" w:cs="Cambria"/>
          <w:sz w:val="20"/>
          <w:szCs w:val="20"/>
        </w:rPr>
        <w:t>ему</w:t>
      </w:r>
      <w:r w:rsidRPr="008E24E2">
        <w:rPr>
          <w:rFonts w:ascii="GHEA Grapalat" w:hAnsi="GHEA Grapalat"/>
          <w:sz w:val="20"/>
          <w:szCs w:val="20"/>
        </w:rPr>
        <w:t xml:space="preserve"> </w:t>
      </w:r>
      <w:r w:rsidRPr="008E24E2">
        <w:rPr>
          <w:rFonts w:ascii="GHEA Grapalat" w:hAnsi="GHEA Grapalat" w:cs="Cambria"/>
          <w:sz w:val="20"/>
          <w:szCs w:val="20"/>
        </w:rPr>
        <w:t>услугу</w:t>
      </w:r>
      <w:r w:rsidRPr="008E24E2">
        <w:rPr>
          <w:rFonts w:ascii="GHEA Grapalat" w:hAnsi="GHEA Grapalat"/>
          <w:sz w:val="20"/>
          <w:szCs w:val="20"/>
        </w:rPr>
        <w:t xml:space="preserve">,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08657D">
        <w:rPr>
          <w:rFonts w:ascii="GHEA Grapalat" w:hAnsi="GHEA Grapalat"/>
          <w:sz w:val="20"/>
          <w:szCs w:val="20"/>
        </w:rPr>
        <w:t>Оплата производится на основании предоставленного Исполнителем объема работ пропорционально акту выполнения работ, представленному Подрядчиком, выполняющим строительные работы, и утвержденному Заказчиком</w:t>
      </w:r>
      <w:r w:rsidRPr="00AF1FEA">
        <w:rPr>
          <w:rFonts w:ascii="GHEA Grapalat" w:hAnsi="GHEA Grapalat"/>
          <w:sz w:val="20"/>
          <w:szCs w:val="20"/>
        </w:rPr>
        <w:t xml:space="preserve">.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Pr="00066CA3" w:rsidRDefault="00F32906" w:rsidP="00F32906">
      <w:pPr>
        <w:widowControl w:val="0"/>
        <w:tabs>
          <w:tab w:val="left" w:pos="1276"/>
        </w:tabs>
        <w:ind w:firstLine="567"/>
        <w:jc w:val="both"/>
        <w:rPr>
          <w:rFonts w:ascii="GHEA Grapalat" w:hAnsi="GHEA Grapalat"/>
          <w:sz w:val="20"/>
          <w:szCs w:val="20"/>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66CA3">
        <w:rPr>
          <w:rFonts w:ascii="GHEA Grapalat" w:hAnsi="GHEA Grapalat"/>
          <w:sz w:val="20"/>
          <w:szCs w:val="20"/>
        </w:rPr>
        <w:t>.</w:t>
      </w:r>
    </w:p>
    <w:p w:rsidR="00860BE6" w:rsidRPr="00066CA3" w:rsidRDefault="00860BE6" w:rsidP="00F32906">
      <w:pPr>
        <w:widowControl w:val="0"/>
        <w:tabs>
          <w:tab w:val="left" w:pos="1276"/>
        </w:tabs>
        <w:ind w:firstLine="567"/>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ED735B">
        <w:trPr>
          <w:jc w:val="center"/>
        </w:trPr>
        <w:tc>
          <w:tcPr>
            <w:tcW w:w="797"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F30D76" w:rsidP="00ED735B">
            <w:pPr>
              <w:widowControl w:val="0"/>
              <w:tabs>
                <w:tab w:val="left" w:pos="1134"/>
              </w:tabs>
              <w:spacing w:after="160"/>
              <w:jc w:val="center"/>
              <w:rPr>
                <w:rFonts w:ascii="GHEA Grapalat" w:hAnsi="GHEA Grapalat"/>
                <w:sz w:val="18"/>
                <w:szCs w:val="18"/>
                <w:lang w:val="en-US"/>
              </w:rPr>
            </w:pPr>
            <w:r>
              <w:rPr>
                <w:rFonts w:ascii="GHEA Grapalat" w:hAnsi="GHEA Grapalat"/>
                <w:sz w:val="18"/>
                <w:szCs w:val="18"/>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ED735B">
        <w:trPr>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F30D76" w:rsidP="00ED735B">
            <w:pPr>
              <w:widowControl w:val="0"/>
              <w:tabs>
                <w:tab w:val="left" w:pos="1134"/>
              </w:tabs>
              <w:spacing w:after="160"/>
              <w:jc w:val="center"/>
              <w:rPr>
                <w:rFonts w:ascii="GHEA Grapalat" w:hAnsi="GHEA Grapalat"/>
                <w:sz w:val="18"/>
                <w:szCs w:val="18"/>
                <w:lang w:val="en-US"/>
              </w:rPr>
            </w:pPr>
            <w:r>
              <w:rPr>
                <w:rFonts w:ascii="GHEA Grapalat" w:hAnsi="GHEA Grapalat"/>
                <w:sz w:val="18"/>
                <w:szCs w:val="18"/>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F30D76" w:rsidP="00F30D76">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066CA3" w:rsidRDefault="00DF1919" w:rsidP="009E186E">
      <w:pPr>
        <w:jc w:val="both"/>
        <w:rPr>
          <w:rFonts w:ascii="GHEA Grapalat" w:hAnsi="GHEA Grapalat"/>
          <w:sz w:val="20"/>
          <w:szCs w:val="20"/>
        </w:rPr>
      </w:pPr>
      <w:r w:rsidRPr="00066CA3">
        <w:rPr>
          <w:rFonts w:ascii="GHEA Grapalat" w:hAnsi="GHEA Grapalat"/>
          <w:sz w:val="20"/>
          <w:szCs w:val="20"/>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066CA3">
        <w:rPr>
          <w:rFonts w:ascii="GHEA Grapalat" w:hAnsi="GHEA Grapalat"/>
          <w:sz w:val="20"/>
          <w:szCs w:val="20"/>
        </w:rPr>
        <w:t>.</w:t>
      </w:r>
    </w:p>
    <w:p w:rsidR="00DF1919" w:rsidRDefault="00DF1919" w:rsidP="00DF1919">
      <w:pPr>
        <w:jc w:val="both"/>
        <w:rPr>
          <w:rFonts w:ascii="GHEA Grapalat" w:hAnsi="GHEA Grapalat" w:cs="Sylfaen"/>
        </w:rPr>
      </w:pP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065F7F" w:rsidRPr="00066CA3">
        <w:rPr>
          <w:rFonts w:ascii="GHEA Grapalat" w:hAnsi="GHEA Grapalat"/>
          <w:sz w:val="20"/>
          <w:szCs w:val="20"/>
        </w:rPr>
        <w:t xml:space="preserve"> </w:t>
      </w:r>
      <w:r w:rsidRPr="00066CA3">
        <w:rPr>
          <w:rFonts w:ascii="GHEA Grapalat" w:hAnsi="GHEA Grapalat"/>
          <w:sz w:val="20"/>
          <w:szCs w:val="20"/>
        </w:rPr>
        <w:t xml:space="preserve">   </w:t>
      </w:r>
      <w:r w:rsidR="001E1F18"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sidRPr="00066CA3">
        <w:rPr>
          <w:rFonts w:ascii="GHEA Grapalat" w:hAnsi="GHEA Grapalat"/>
          <w:sz w:val="20"/>
          <w:szCs w:val="20"/>
        </w:rPr>
        <w:t xml:space="preserve">      </w:t>
      </w:r>
      <w:r w:rsidRPr="00DF1919">
        <w:rPr>
          <w:rFonts w:ascii="GHEA Grapalat" w:hAnsi="GHEA Grapalat"/>
          <w:sz w:val="20"/>
          <w:szCs w:val="20"/>
        </w:rPr>
        <w:t>7.3.</w:t>
      </w:r>
      <w:r w:rsidRPr="00066CA3">
        <w:rPr>
          <w:rFonts w:ascii="GHEA Grapalat" w:hAnsi="GHEA Grapalat"/>
          <w:sz w:val="20"/>
          <w:szCs w:val="20"/>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w:t>
      </w:r>
      <w:r w:rsidRPr="00DF1919">
        <w:rPr>
          <w:rFonts w:ascii="GHEA Grapalat" w:hAnsi="GHEA Grapalat"/>
          <w:spacing w:val="-4"/>
          <w:sz w:val="20"/>
          <w:szCs w:val="20"/>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sidRPr="00066CA3">
        <w:rPr>
          <w:rFonts w:ascii="GHEA Grapalat" w:hAnsi="GHEA Grapalat"/>
          <w:spacing w:val="-6"/>
          <w:sz w:val="20"/>
          <w:szCs w:val="20"/>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sidRPr="00066CA3">
        <w:rPr>
          <w:rFonts w:ascii="GHEA Grapalat" w:hAnsi="GHEA Grapalat"/>
          <w:sz w:val="20"/>
          <w:szCs w:val="20"/>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7.5.</w:t>
      </w:r>
      <w:r w:rsidRPr="00066CA3">
        <w:rPr>
          <w:rFonts w:ascii="GHEA Grapalat" w:hAnsi="GHEA Grapalat"/>
          <w:sz w:val="20"/>
          <w:szCs w:val="20"/>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7.6.</w:t>
      </w:r>
      <w:r w:rsidRPr="00066CA3">
        <w:rPr>
          <w:rFonts w:ascii="GHEA Grapalat" w:hAnsi="GHEA Grapalat"/>
          <w:sz w:val="20"/>
          <w:szCs w:val="20"/>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1)</w:t>
      </w:r>
      <w:r w:rsidRPr="00066CA3">
        <w:rPr>
          <w:rFonts w:ascii="GHEA Grapalat" w:hAnsi="GHEA Grapalat"/>
          <w:sz w:val="20"/>
          <w:szCs w:val="20"/>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2)</w:t>
      </w:r>
      <w:r w:rsidRPr="00066CA3">
        <w:rPr>
          <w:rFonts w:ascii="GHEA Grapalat" w:hAnsi="GHEA Grapalat"/>
          <w:sz w:val="20"/>
          <w:szCs w:val="20"/>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7.7.</w:t>
      </w:r>
      <w:r w:rsidRPr="00066CA3">
        <w:rPr>
          <w:rFonts w:ascii="GHEA Grapalat" w:hAnsi="GHEA Grapalat"/>
          <w:sz w:val="20"/>
          <w:szCs w:val="20"/>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7.8.</w:t>
      </w:r>
      <w:r w:rsidRPr="00066CA3">
        <w:rPr>
          <w:rFonts w:ascii="GHEA Grapalat" w:hAnsi="GHEA Grapalat"/>
          <w:sz w:val="20"/>
          <w:szCs w:val="20"/>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Pr>
          <w:rFonts w:ascii="GHEA Grapalat" w:hAnsi="GHEA Grapalat"/>
          <w:sz w:val="20"/>
          <w:szCs w:val="20"/>
        </w:rPr>
        <w:t>7.10.</w:t>
      </w:r>
      <w:r w:rsidR="006943EF" w:rsidRPr="00066CA3">
        <w:rPr>
          <w:rFonts w:ascii="GHEA Grapalat" w:hAnsi="GHEA Grapalat"/>
          <w:sz w:val="20"/>
          <w:szCs w:val="20"/>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00DF1919" w:rsidRPr="00DF1919">
        <w:rPr>
          <w:rFonts w:ascii="GHEA Grapalat" w:hAnsi="GHEA Grapalat"/>
          <w:sz w:val="20"/>
          <w:szCs w:val="20"/>
        </w:rPr>
        <w:lastRenderedPageBreak/>
        <w:t xml:space="preserve">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7.11.</w:t>
      </w:r>
      <w:r w:rsidRPr="00066CA3">
        <w:rPr>
          <w:rFonts w:ascii="GHEA Grapalat" w:hAnsi="GHEA Grapalat"/>
          <w:sz w:val="20"/>
          <w:szCs w:val="20"/>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000456C2" w:rsidRPr="00066CA3">
        <w:rPr>
          <w:rFonts w:ascii="GHEA Grapalat" w:hAnsi="GHEA Grapalat"/>
          <w:sz w:val="20"/>
          <w:szCs w:val="20"/>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Style w:val="ezkurwreuab5ozgtqnkl"/>
          <w:rFonts w:ascii="GHEA Grapalat" w:hAnsi="GHEA Grapalat"/>
          <w:sz w:val="20"/>
          <w:szCs w:val="18"/>
        </w:rPr>
        <w:t xml:space="preserve">        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Fonts w:ascii="GHEA Grapalat" w:hAnsi="GHEA Grapalat"/>
          <w:sz w:val="20"/>
          <w:szCs w:val="18"/>
        </w:rPr>
        <w:t xml:space="preserve">        </w:t>
      </w:r>
      <w:r w:rsidRPr="00DF1919">
        <w:rPr>
          <w:rFonts w:ascii="GHEA Grapalat" w:hAnsi="GHEA Grapalat"/>
          <w:sz w:val="20"/>
          <w:szCs w:val="18"/>
        </w:rPr>
        <w:t>7.1</w:t>
      </w:r>
      <w:r w:rsidRPr="00066CA3">
        <w:rPr>
          <w:rFonts w:ascii="GHEA Grapalat" w:hAnsi="GHEA Grapalat"/>
          <w:sz w:val="20"/>
          <w:szCs w:val="18"/>
        </w:rPr>
        <w:t>4</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Fonts w:ascii="GHEA Grapalat" w:hAnsi="GHEA Grapalat"/>
          <w:sz w:val="20"/>
          <w:szCs w:val="18"/>
        </w:rPr>
        <w:t xml:space="preserve">    </w:t>
      </w:r>
      <w:r w:rsidR="00667D97" w:rsidRPr="00066CA3">
        <w:rPr>
          <w:rFonts w:ascii="GHEA Grapalat" w:hAnsi="GHEA Grapalat"/>
          <w:sz w:val="20"/>
          <w:szCs w:val="18"/>
        </w:rPr>
        <w:t xml:space="preserve"> </w:t>
      </w:r>
      <w:r w:rsidRPr="00066CA3">
        <w:rPr>
          <w:rFonts w:ascii="GHEA Grapalat" w:hAnsi="GHEA Grapalat"/>
          <w:sz w:val="20"/>
          <w:szCs w:val="18"/>
        </w:rPr>
        <w:t xml:space="preserve">   </w:t>
      </w:r>
      <w:r w:rsidRPr="00DF1919">
        <w:rPr>
          <w:rFonts w:ascii="GHEA Grapalat" w:hAnsi="GHEA Grapalat"/>
          <w:sz w:val="20"/>
          <w:szCs w:val="18"/>
        </w:rPr>
        <w:t>7.1</w:t>
      </w:r>
      <w:r w:rsidRPr="00066CA3">
        <w:rPr>
          <w:rFonts w:ascii="GHEA Grapalat" w:hAnsi="GHEA Grapalat"/>
          <w:sz w:val="20"/>
          <w:szCs w:val="18"/>
        </w:rPr>
        <w:t>5</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066CA3">
        <w:rPr>
          <w:rFonts w:ascii="GHEA Grapalat" w:hAnsi="GHEA Grapalat"/>
          <w:sz w:val="20"/>
          <w:szCs w:val="18"/>
        </w:rPr>
        <w:t>,</w:t>
      </w:r>
      <w:r w:rsidRPr="00DF1919">
        <w:rPr>
          <w:rFonts w:ascii="GHEA Grapalat" w:hAnsi="GHEA Grapalat"/>
          <w:sz w:val="20"/>
          <w:szCs w:val="18"/>
        </w:rPr>
        <w:t xml:space="preserve"> № 5 и</w:t>
      </w:r>
      <w:r w:rsidRPr="00066CA3">
        <w:rPr>
          <w:rFonts w:ascii="GHEA Grapalat" w:hAnsi="GHEA Grapalat"/>
          <w:sz w:val="20"/>
          <w:szCs w:val="18"/>
        </w:rPr>
        <w:t xml:space="preserve"> </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6</w:t>
      </w:r>
      <w:r w:rsidRPr="00DF1919">
        <w:rPr>
          <w:rFonts w:ascii="GHEA Grapalat" w:hAnsi="GHEA Grapalat"/>
          <w:sz w:val="20"/>
          <w:szCs w:val="20"/>
        </w:rPr>
        <w:t>.</w:t>
      </w:r>
      <w:r w:rsidRPr="00066CA3">
        <w:rPr>
          <w:rFonts w:ascii="GHEA Grapalat" w:hAnsi="GHEA Grapalat"/>
          <w:sz w:val="20"/>
          <w:szCs w:val="20"/>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7</w:t>
      </w:r>
      <w:r w:rsidRPr="00DF1919">
        <w:rPr>
          <w:rFonts w:ascii="GHEA Grapalat" w:hAnsi="GHEA Grapalat"/>
          <w:sz w:val="20"/>
          <w:szCs w:val="20"/>
        </w:rPr>
        <w:t>.</w:t>
      </w:r>
      <w:r w:rsidRPr="00066CA3">
        <w:rPr>
          <w:rFonts w:ascii="GHEA Grapalat" w:hAnsi="GHEA Grapalat"/>
          <w:sz w:val="20"/>
          <w:szCs w:val="20"/>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066CA3">
        <w:rPr>
          <w:rFonts w:ascii="GHEA Grapalat" w:hAnsi="GHEA Grapalat"/>
          <w:sz w:val="20"/>
          <w:szCs w:val="20"/>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r w:rsidRPr="008402BD">
        <w:rPr>
          <w:rFonts w:ascii="GHEA Grapalat" w:hAnsi="GHEA Grapalat"/>
          <w:sz w:val="20"/>
          <w:szCs w:val="20"/>
        </w:rPr>
        <w:t xml:space="preserve">течение </w:t>
      </w:r>
      <w:r w:rsidR="00410CDC" w:rsidRPr="008402BD">
        <w:rPr>
          <w:rFonts w:ascii="GHEA Grapalat" w:hAnsi="GHEA Grapalat"/>
          <w:sz w:val="20"/>
          <w:szCs w:val="20"/>
        </w:rPr>
        <w:t>1</w:t>
      </w:r>
      <w:r w:rsidR="008402BD" w:rsidRPr="008402BD">
        <w:rPr>
          <w:rFonts w:ascii="GHEA Grapalat" w:hAnsi="GHEA Grapalat"/>
          <w:sz w:val="20"/>
          <w:szCs w:val="20"/>
        </w:rPr>
        <w:t>5</w:t>
      </w:r>
      <w:r w:rsidRPr="008402B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0E6BC2" w:rsidRDefault="000E6BC2"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Default="00DF1A6F" w:rsidP="00DF1A6F">
      <w:pPr>
        <w:jc w:val="center"/>
        <w:rPr>
          <w:rFonts w:ascii="GHEA Grapalat" w:hAnsi="GHEA Grapalat" w:cs="Sylfaen"/>
        </w:rPr>
      </w:pP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Pr="00066CA3">
        <w:rPr>
          <w:rFonts w:ascii="GHEA Grapalat" w:hAnsi="GHEA Grapalat"/>
          <w:i/>
          <w:sz w:val="18"/>
          <w:szCs w:val="20"/>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ED735B">
        <w:trPr>
          <w:trHeight w:val="247"/>
          <w:jc w:val="center"/>
        </w:trPr>
        <w:tc>
          <w:tcPr>
            <w:tcW w:w="1832"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ED735B">
        <w:trPr>
          <w:trHeight w:val="501"/>
          <w:jc w:val="center"/>
        </w:trPr>
        <w:tc>
          <w:tcPr>
            <w:tcW w:w="1832" w:type="dxa"/>
            <w:vMerge/>
            <w:vAlign w:val="center"/>
          </w:tcPr>
          <w:p w:rsidR="001B29F8" w:rsidRPr="00EB6648" w:rsidRDefault="001B29F8" w:rsidP="00ED735B">
            <w:pPr>
              <w:widowControl w:val="0"/>
              <w:jc w:val="center"/>
              <w:rPr>
                <w:rFonts w:ascii="GHEA Grapalat" w:hAnsi="GHEA Grapalat"/>
                <w:sz w:val="18"/>
                <w:szCs w:val="18"/>
              </w:rPr>
            </w:pPr>
          </w:p>
        </w:tc>
        <w:tc>
          <w:tcPr>
            <w:tcW w:w="1797" w:type="dxa"/>
            <w:vMerge/>
            <w:vAlign w:val="center"/>
          </w:tcPr>
          <w:p w:rsidR="001B29F8" w:rsidRPr="00EB6648" w:rsidRDefault="001B29F8" w:rsidP="00ED735B">
            <w:pPr>
              <w:widowControl w:val="0"/>
              <w:jc w:val="center"/>
              <w:rPr>
                <w:rFonts w:ascii="GHEA Grapalat" w:hAnsi="GHEA Grapalat"/>
                <w:sz w:val="18"/>
                <w:szCs w:val="18"/>
              </w:rPr>
            </w:pPr>
          </w:p>
        </w:tc>
        <w:tc>
          <w:tcPr>
            <w:tcW w:w="1145" w:type="dxa"/>
            <w:vMerge/>
            <w:vAlign w:val="center"/>
          </w:tcPr>
          <w:p w:rsidR="001B29F8" w:rsidRPr="00EB6648" w:rsidRDefault="001B29F8" w:rsidP="00ED735B">
            <w:pPr>
              <w:widowControl w:val="0"/>
              <w:jc w:val="center"/>
              <w:rPr>
                <w:rFonts w:ascii="GHEA Grapalat" w:hAnsi="GHEA Grapalat"/>
                <w:sz w:val="18"/>
                <w:szCs w:val="18"/>
              </w:rPr>
            </w:pPr>
          </w:p>
        </w:tc>
        <w:tc>
          <w:tcPr>
            <w:tcW w:w="1321" w:type="dxa"/>
            <w:vMerge/>
            <w:vAlign w:val="center"/>
          </w:tcPr>
          <w:p w:rsidR="001B29F8" w:rsidRPr="00EB6648" w:rsidRDefault="001B29F8" w:rsidP="00ED735B">
            <w:pPr>
              <w:widowControl w:val="0"/>
              <w:jc w:val="center"/>
              <w:rPr>
                <w:rFonts w:ascii="GHEA Grapalat" w:hAnsi="GHEA Grapalat"/>
                <w:sz w:val="18"/>
                <w:szCs w:val="18"/>
              </w:rPr>
            </w:pPr>
          </w:p>
        </w:tc>
        <w:tc>
          <w:tcPr>
            <w:tcW w:w="804" w:type="dxa"/>
            <w:vMerge/>
            <w:vAlign w:val="center"/>
          </w:tcPr>
          <w:p w:rsidR="001B29F8" w:rsidRPr="00EB6648" w:rsidRDefault="001B29F8" w:rsidP="00ED735B">
            <w:pPr>
              <w:widowControl w:val="0"/>
              <w:jc w:val="center"/>
              <w:rPr>
                <w:rFonts w:ascii="GHEA Grapalat" w:hAnsi="GHEA Grapalat"/>
                <w:sz w:val="18"/>
                <w:szCs w:val="18"/>
              </w:rPr>
            </w:pPr>
          </w:p>
        </w:tc>
        <w:tc>
          <w:tcPr>
            <w:tcW w:w="1420" w:type="dxa"/>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ED735B">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ED735B">
        <w:trPr>
          <w:trHeight w:val="277"/>
          <w:jc w:val="center"/>
        </w:trPr>
        <w:tc>
          <w:tcPr>
            <w:tcW w:w="1832"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286A17" w:rsidRDefault="00206DFE" w:rsidP="00286A17">
            <w:pPr>
              <w:widowControl w:val="0"/>
              <w:jc w:val="center"/>
              <w:rPr>
                <w:rFonts w:ascii="GHEA Grapalat" w:hAnsi="GHEA Grapalat"/>
                <w:sz w:val="18"/>
                <w:szCs w:val="18"/>
                <w:lang w:val="en-US"/>
              </w:rPr>
            </w:pPr>
            <w:r>
              <w:rPr>
                <w:rFonts w:ascii="GHEA Grapalat" w:hAnsi="GHEA Grapalat"/>
                <w:sz w:val="18"/>
                <w:szCs w:val="18"/>
              </w:rPr>
              <w:t>71351540/4</w:t>
            </w:r>
            <w:r w:rsidR="00286A17">
              <w:rPr>
                <w:rFonts w:ascii="GHEA Grapalat" w:hAnsi="GHEA Grapalat"/>
                <w:sz w:val="18"/>
                <w:szCs w:val="18"/>
                <w:lang w:val="en-US"/>
              </w:rPr>
              <w:t>4</w:t>
            </w:r>
          </w:p>
        </w:tc>
        <w:tc>
          <w:tcPr>
            <w:tcW w:w="1145" w:type="dxa"/>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ED735B">
            <w:pPr>
              <w:widowControl w:val="0"/>
              <w:jc w:val="center"/>
              <w:rPr>
                <w:rFonts w:ascii="GHEA Grapalat" w:hAnsi="GHEA Grapalat"/>
                <w:sz w:val="18"/>
                <w:szCs w:val="18"/>
              </w:rPr>
            </w:pPr>
          </w:p>
        </w:tc>
        <w:tc>
          <w:tcPr>
            <w:tcW w:w="804"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286A17" w:rsidP="00ED735B">
            <w:pPr>
              <w:widowControl w:val="0"/>
              <w:jc w:val="center"/>
              <w:rPr>
                <w:rFonts w:ascii="GHEA Grapalat" w:hAnsi="GHEA Grapalat"/>
                <w:sz w:val="18"/>
                <w:szCs w:val="18"/>
              </w:rPr>
            </w:pPr>
            <w:r w:rsidRPr="00064A21">
              <w:rPr>
                <w:rFonts w:ascii="GHEA Grapalat" w:hAnsi="GHEA Grapalat" w:cs="Sylfaen"/>
                <w:sz w:val="18"/>
                <w:szCs w:val="18"/>
                <w:lang w:val="en-US"/>
              </w:rPr>
              <w:t>Ширакской области РА</w:t>
            </w:r>
          </w:p>
        </w:tc>
        <w:tc>
          <w:tcPr>
            <w:tcW w:w="1628"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2107"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006D029C">
        <w:rPr>
          <w:rFonts w:ascii="GHEA Grapalat" w:hAnsi="GHEA Grapalat"/>
          <w:b/>
          <w:sz w:val="20"/>
          <w:szCs w:val="22"/>
          <w:lang w:val="af-ZA"/>
        </w:rPr>
        <w:t>АРТИКСКОГО МЕДИЦИНСКОГО ЦЕНТРА, ШИРАКСКОЙ ОБЛАСТИ РА</w:t>
      </w:r>
    </w:p>
    <w:p w:rsidR="00EF30A2" w:rsidRDefault="00EF30A2" w:rsidP="00312107">
      <w:pPr>
        <w:pStyle w:val="NoSpacing"/>
        <w:jc w:val="center"/>
        <w:rPr>
          <w:rFonts w:ascii="GHEA Grapalat" w:hAnsi="GHEA Grapalat"/>
          <w:b/>
          <w:sz w:val="22"/>
          <w:szCs w:val="22"/>
          <w:lang w:val="af-ZA"/>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286A17" w:rsidRPr="00286A17" w:rsidTr="00CF23AA">
        <w:tc>
          <w:tcPr>
            <w:tcW w:w="362" w:type="dxa"/>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jc w:val="center"/>
              <w:rPr>
                <w:rFonts w:ascii="GHEA Grapalat" w:hAnsi="GHEA Grapalat"/>
                <w:sz w:val="18"/>
                <w:szCs w:val="18"/>
                <w:lang w:bidi="ar-SA"/>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jc w:val="center"/>
              <w:rPr>
                <w:rFonts w:ascii="GHEA Grapalat" w:hAnsi="GHEA Grapalat" w:cs="Sylfaen"/>
                <w:b/>
                <w:sz w:val="18"/>
                <w:szCs w:val="18"/>
                <w:lang w:bidi="ar-SA"/>
              </w:rPr>
            </w:pPr>
            <w:r w:rsidRPr="00286A17">
              <w:rPr>
                <w:rFonts w:ascii="GHEA Grapalat" w:hAnsi="GHEA Grapalat" w:cs="Sylfaen"/>
                <w:b/>
                <w:sz w:val="18"/>
                <w:szCs w:val="18"/>
                <w:lang w:bidi="ar-SA"/>
              </w:rPr>
              <w:t>Описание порядка оказания услуг технического надзора в строительстве</w:t>
            </w:r>
          </w:p>
        </w:tc>
      </w:tr>
      <w:tr w:rsidR="00286A17" w:rsidRPr="00286A17" w:rsidTr="00CF23AA">
        <w:trPr>
          <w:trHeight w:val="1997"/>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en-US" w:bidi="ar-SA"/>
              </w:rPr>
            </w:pPr>
            <w:r w:rsidRPr="00286A17">
              <w:rPr>
                <w:rFonts w:ascii="GHEA Grapalat" w:hAnsi="GHEA Grapalat"/>
                <w:sz w:val="18"/>
                <w:szCs w:val="18"/>
                <w:lang w:val="en-US" w:bidi="ar-SA"/>
              </w:rPr>
              <w:t>1</w:t>
            </w:r>
          </w:p>
        </w:tc>
        <w:tc>
          <w:tcPr>
            <w:tcW w:w="2927" w:type="dxa"/>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rPr>
                <w:rFonts w:ascii="GHEA Grapalat" w:hAnsi="GHEA Grapalat" w:cs="Sylfaen"/>
                <w:sz w:val="18"/>
                <w:szCs w:val="18"/>
                <w:lang w:bidi="ar-SA"/>
              </w:rPr>
            </w:pPr>
            <w:r w:rsidRPr="00286A17">
              <w:rPr>
                <w:rFonts w:ascii="GHEA Grapalat" w:hAnsi="GHEA Grapalat" w:cs="Times Armenian"/>
                <w:sz w:val="18"/>
                <w:szCs w:val="18"/>
                <w:lang w:val="hy-AM" w:bidi="ar-SA"/>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rPr>
                <w:rFonts w:ascii="GHEA Grapalat" w:hAnsi="GHEA Grapalat" w:cs="Sylfaen"/>
                <w:sz w:val="18"/>
                <w:szCs w:val="18"/>
                <w:lang w:val="hy-AM" w:bidi="ar-SA"/>
              </w:rPr>
            </w:pPr>
            <w:r w:rsidRPr="00286A17">
              <w:rPr>
                <w:rFonts w:ascii="GHEA Grapalat" w:hAnsi="GHEA Grapalat" w:cs="Sylfaen"/>
                <w:sz w:val="18"/>
                <w:szCs w:val="18"/>
                <w:lang w:bidi="ar-SA"/>
              </w:rPr>
              <w:t xml:space="preserve">   </w:t>
            </w:r>
            <w:r w:rsidRPr="00286A17">
              <w:rPr>
                <w:rFonts w:ascii="GHEA Grapalat" w:hAnsi="GHEA Grapalat" w:cs="Sylfaen"/>
                <w:sz w:val="18"/>
                <w:szCs w:val="18"/>
                <w:lang w:val="hy-AM" w:bidi="ar-SA"/>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86A17" w:rsidRPr="00286A17" w:rsidRDefault="00286A17" w:rsidP="00286A17">
            <w:pPr>
              <w:rPr>
                <w:rFonts w:ascii="GHEA Grapalat" w:hAnsi="GHEA Grapalat" w:cs="Sylfaen"/>
                <w:sz w:val="18"/>
                <w:szCs w:val="18"/>
                <w:lang w:val="hy-AM" w:bidi="ar-SA"/>
              </w:rPr>
            </w:pPr>
            <w:r w:rsidRPr="00286A17">
              <w:rPr>
                <w:rFonts w:ascii="GHEA Grapalat" w:hAnsi="GHEA Grapalat" w:cs="Sylfaen"/>
                <w:sz w:val="18"/>
                <w:szCs w:val="18"/>
                <w:lang w:val="hy-AM" w:bidi="ar-SA"/>
              </w:rPr>
              <w:t>согласно приказу N11-Н от 14 января</w:t>
            </w:r>
          </w:p>
          <w:p w:rsidR="00286A17" w:rsidRPr="00286A17" w:rsidRDefault="00286A17" w:rsidP="00286A17">
            <w:pPr>
              <w:rPr>
                <w:rFonts w:ascii="GHEA Grapalat" w:hAnsi="GHEA Grapalat" w:cs="Sylfaen"/>
                <w:sz w:val="18"/>
                <w:szCs w:val="18"/>
                <w:lang w:val="hy-AM" w:bidi="ar-SA"/>
              </w:rPr>
            </w:pPr>
            <w:r w:rsidRPr="00286A17">
              <w:rPr>
                <w:rFonts w:ascii="GHEA Grapalat" w:hAnsi="GHEA Grapalat" w:cs="Sylfaen"/>
                <w:sz w:val="18"/>
                <w:szCs w:val="18"/>
                <w:lang w:val="hy-AM" w:bidi="ar-SA"/>
              </w:rPr>
              <w:t xml:space="preserve">Осуществлять ежедневный </w:t>
            </w:r>
            <w:r w:rsidRPr="00286A17">
              <w:rPr>
                <w:rFonts w:ascii="GHEA Grapalat" w:hAnsi="GHEA Grapalat" w:cs="Sylfaen"/>
                <w:sz w:val="18"/>
                <w:szCs w:val="18"/>
                <w:lang w:bidi="ar-SA"/>
              </w:rPr>
              <w:t>(8 часов)</w:t>
            </w:r>
            <w:r w:rsidRPr="00286A17">
              <w:rPr>
                <w:rFonts w:ascii="GHEA Grapalat" w:hAnsi="GHEA Grapalat" w:cs="Sylfaen"/>
                <w:sz w:val="18"/>
                <w:szCs w:val="18"/>
                <w:lang w:val="hy-AM" w:bidi="ar-SA"/>
              </w:rPr>
              <w:t xml:space="preserve"> технический контроль</w:t>
            </w:r>
          </w:p>
        </w:tc>
      </w:tr>
      <w:tr w:rsidR="00286A17" w:rsidRPr="00286A17" w:rsidTr="00CF23AA">
        <w:trPr>
          <w:trHeight w:val="568"/>
        </w:trPr>
        <w:tc>
          <w:tcPr>
            <w:tcW w:w="362" w:type="dxa"/>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jc w:val="center"/>
              <w:rPr>
                <w:rFonts w:ascii="GHEA Grapalat" w:hAnsi="GHEA Grapalat"/>
                <w:sz w:val="18"/>
                <w:szCs w:val="18"/>
                <w:lang w:val="en-US" w:bidi="ar-SA"/>
              </w:rPr>
            </w:pPr>
            <w:r w:rsidRPr="00286A17">
              <w:rPr>
                <w:rFonts w:ascii="GHEA Grapalat" w:hAnsi="GHEA Grapalat"/>
                <w:sz w:val="18"/>
                <w:szCs w:val="18"/>
                <w:lang w:val="en-US" w:bidi="ar-SA"/>
              </w:rPr>
              <w:t>2</w:t>
            </w:r>
          </w:p>
        </w:tc>
        <w:tc>
          <w:tcPr>
            <w:tcW w:w="2927"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rPr>
                <w:rFonts w:ascii="GHEA Grapalat" w:hAnsi="GHEA Grapalat"/>
                <w:sz w:val="18"/>
                <w:szCs w:val="18"/>
                <w:lang w:bidi="ar-SA"/>
              </w:rPr>
            </w:pPr>
            <w:r w:rsidRPr="00286A17">
              <w:rPr>
                <w:rFonts w:ascii="GHEA Grapalat" w:hAnsi="GHEA Grapalat" w:cs="Sylfaen"/>
                <w:b/>
                <w:sz w:val="18"/>
                <w:szCs w:val="18"/>
                <w:lang w:bidi="ar-SA"/>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rPr>
                <w:rFonts w:ascii="GHEA Grapalat" w:hAnsi="GHEA Grapalat" w:cs="Sylfaen"/>
                <w:sz w:val="18"/>
                <w:szCs w:val="18"/>
                <w:lang w:bidi="ar-SA"/>
              </w:rPr>
            </w:pPr>
            <w:r w:rsidRPr="00286A17">
              <w:rPr>
                <w:rFonts w:ascii="GHEA Grapalat" w:hAnsi="GHEA Grapalat" w:cs="Sylfaen"/>
                <w:sz w:val="18"/>
                <w:szCs w:val="18"/>
                <w:lang w:bidi="ar-SA"/>
              </w:rPr>
              <w:t>Работы предоставляются с прилагаемыми проектными пакетами и объемом работ.</w:t>
            </w:r>
          </w:p>
        </w:tc>
      </w:tr>
      <w:tr w:rsidR="00286A17" w:rsidRPr="00286A17" w:rsidTr="00CF23AA">
        <w:trPr>
          <w:trHeight w:val="394"/>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hy-AM" w:bidi="ar-SA"/>
              </w:rPr>
            </w:pPr>
            <w:r w:rsidRPr="00286A17">
              <w:rPr>
                <w:rFonts w:ascii="GHEA Grapalat" w:hAnsi="GHEA Grapalat"/>
                <w:sz w:val="18"/>
                <w:szCs w:val="18"/>
                <w:lang w:val="en-US" w:bidi="ar-SA"/>
              </w:rPr>
              <w:t>3</w:t>
            </w:r>
          </w:p>
        </w:tc>
        <w:tc>
          <w:tcPr>
            <w:tcW w:w="2927"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rPr>
                <w:rFonts w:ascii="GHEA Grapalat" w:hAnsi="GHEA Grapalat" w:cs="Sylfaen"/>
                <w:b/>
                <w:bCs/>
                <w:sz w:val="18"/>
                <w:szCs w:val="18"/>
                <w:lang w:val="en-US" w:bidi="ar-SA"/>
              </w:rPr>
            </w:pPr>
            <w:r w:rsidRPr="00286A17">
              <w:rPr>
                <w:rFonts w:ascii="GHEA Grapalat" w:hAnsi="GHEA Grapalat" w:cs="Sylfaen"/>
                <w:b/>
                <w:bCs/>
                <w:sz w:val="18"/>
                <w:szCs w:val="18"/>
                <w:lang w:val="hy-AM" w:bidi="ar-SA"/>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shd w:val="clear" w:color="auto" w:fill="FFFFFF"/>
              <w:ind w:left="106" w:right="150"/>
              <w:jc w:val="both"/>
              <w:rPr>
                <w:rFonts w:ascii="GHEA Grapalat" w:hAnsi="GHEA Grapalat" w:cs="Sylfaen"/>
                <w:sz w:val="18"/>
                <w:szCs w:val="18"/>
                <w:lang w:bidi="ar-SA"/>
              </w:rPr>
            </w:pPr>
            <w:r w:rsidRPr="00286A17">
              <w:rPr>
                <w:rFonts w:ascii="GHEA Grapalat" w:hAnsi="GHEA Grapalat" w:cs="Sylfaen"/>
                <w:sz w:val="18"/>
                <w:szCs w:val="18"/>
                <w:lang w:val="hy-AM" w:bidi="ar-SA"/>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286A17">
              <w:rPr>
                <w:sz w:val="20"/>
                <w:szCs w:val="20"/>
                <w:lang w:bidi="ar-SA"/>
              </w:rPr>
              <w:t xml:space="preserve"> </w:t>
            </w:r>
            <w:r w:rsidRPr="00286A17">
              <w:rPr>
                <w:rFonts w:ascii="GHEA Grapalat" w:hAnsi="GHEA Grapalat" w:cs="Sylfaen"/>
                <w:sz w:val="18"/>
                <w:szCs w:val="18"/>
                <w:lang w:val="hy-AM" w:bidi="ar-SA"/>
              </w:rPr>
              <w:t xml:space="preserve">инженер </w:t>
            </w:r>
            <w:r w:rsidRPr="00286A17">
              <w:rPr>
                <w:rFonts w:ascii="GHEA Grapalat" w:hAnsi="GHEA Grapalat" w:cs="Sylfaen"/>
                <w:sz w:val="18"/>
                <w:szCs w:val="18"/>
                <w:lang w:bidi="ar-SA"/>
              </w:rPr>
              <w:t xml:space="preserve">по </w:t>
            </w:r>
            <w:r w:rsidRPr="00286A17">
              <w:rPr>
                <w:rFonts w:ascii="GHEA Grapalat" w:hAnsi="GHEA Grapalat" w:cs="Sylfaen"/>
                <w:sz w:val="18"/>
                <w:szCs w:val="18"/>
                <w:lang w:val="hy-AM" w:bidi="ar-SA"/>
              </w:rPr>
              <w:t>систем связи каждый на подконтрольных ему строительных работах.</w:t>
            </w:r>
          </w:p>
        </w:tc>
      </w:tr>
      <w:tr w:rsidR="00286A17" w:rsidRPr="00286A17" w:rsidTr="00CF23AA">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en-US" w:bidi="ar-SA"/>
              </w:rPr>
            </w:pPr>
            <w:r w:rsidRPr="00286A17">
              <w:rPr>
                <w:rFonts w:ascii="GHEA Grapalat" w:hAnsi="GHEA Grapalat"/>
                <w:sz w:val="18"/>
                <w:szCs w:val="18"/>
                <w:lang w:val="en-US" w:bidi="ar-SA"/>
              </w:rPr>
              <w:t>4</w:t>
            </w:r>
          </w:p>
          <w:p w:rsidR="00286A17" w:rsidRPr="00286A17" w:rsidRDefault="00286A17" w:rsidP="00286A17">
            <w:pPr>
              <w:jc w:val="center"/>
              <w:rPr>
                <w:rFonts w:ascii="GHEA Grapalat" w:hAnsi="GHEA Grapalat"/>
                <w:sz w:val="18"/>
                <w:szCs w:val="18"/>
                <w:lang w:val="en-US" w:bidi="ar-SA"/>
              </w:rPr>
            </w:pPr>
          </w:p>
        </w:tc>
        <w:tc>
          <w:tcPr>
            <w:tcW w:w="2927" w:type="dxa"/>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rPr>
                <w:rFonts w:ascii="GHEA Grapalat" w:hAnsi="GHEA Grapalat" w:cs="Sylfaen"/>
                <w:b/>
                <w:bCs/>
                <w:sz w:val="18"/>
                <w:szCs w:val="18"/>
                <w:lang w:val="hy-AM" w:bidi="ar-SA"/>
              </w:rPr>
            </w:pPr>
            <w:r w:rsidRPr="00286A17">
              <w:rPr>
                <w:rFonts w:ascii="GHEA Grapalat" w:hAnsi="GHEA Grapalat" w:cs="Sylfaen"/>
                <w:b/>
                <w:bCs/>
                <w:sz w:val="18"/>
                <w:szCs w:val="18"/>
                <w:lang w:val="hy-AM" w:bidi="ar-SA"/>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spacing w:after="200" w:line="276" w:lineRule="auto"/>
              <w:ind w:left="74"/>
              <w:contextualSpacing/>
              <w:jc w:val="both"/>
              <w:rPr>
                <w:rFonts w:ascii="GHEA Grapalat" w:hAnsi="GHEA Grapalat" w:cs="Sylfaen"/>
                <w:sz w:val="18"/>
                <w:szCs w:val="18"/>
                <w:lang w:val="hy-AM" w:bidi="ar-SA"/>
              </w:rPr>
            </w:pPr>
            <w:r w:rsidRPr="00286A17">
              <w:rPr>
                <w:rFonts w:ascii="GHEA Grapalat" w:hAnsi="GHEA Grapalat" w:cs="Sylfaen"/>
                <w:sz w:val="18"/>
                <w:szCs w:val="18"/>
                <w:lang w:val="hy-AM" w:bidi="ar-SA"/>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286A17" w:rsidRPr="00286A17" w:rsidRDefault="00286A17" w:rsidP="00286A17">
            <w:pPr>
              <w:spacing w:after="200" w:line="276" w:lineRule="auto"/>
              <w:ind w:left="74"/>
              <w:contextualSpacing/>
              <w:jc w:val="both"/>
              <w:rPr>
                <w:rFonts w:ascii="GHEA Grapalat" w:hAnsi="GHEA Grapalat" w:cs="Sylfaen"/>
                <w:sz w:val="18"/>
                <w:szCs w:val="18"/>
                <w:lang w:val="hy-AM" w:bidi="ar-SA"/>
              </w:rPr>
            </w:pPr>
            <w:r w:rsidRPr="00286A17">
              <w:rPr>
                <w:rFonts w:ascii="GHEA Grapalat" w:hAnsi="GHEA Grapalat" w:cs="Sylfaen"/>
                <w:sz w:val="18"/>
                <w:szCs w:val="18"/>
                <w:lang w:val="hy-AM" w:bidi="ar-SA"/>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86A17" w:rsidRPr="00286A17" w:rsidRDefault="00286A17" w:rsidP="00286A17">
            <w:pPr>
              <w:ind w:left="74"/>
              <w:contextualSpacing/>
              <w:jc w:val="both"/>
              <w:rPr>
                <w:rFonts w:ascii="GHEA Grapalat" w:eastAsia="Calibri" w:hAnsi="GHEA Grapalat" w:cs="Sylfaen"/>
                <w:b/>
                <w:sz w:val="18"/>
                <w:szCs w:val="18"/>
                <w:lang w:val="hy-AM" w:eastAsia="en-US" w:bidi="ar-SA"/>
              </w:rPr>
            </w:pPr>
            <w:r w:rsidRPr="00286A17">
              <w:rPr>
                <w:rFonts w:ascii="GHEA Grapalat" w:hAnsi="GHEA Grapalat" w:cs="Sylfaen"/>
                <w:sz w:val="18"/>
                <w:szCs w:val="18"/>
                <w:lang w:val="hy-AM" w:bidi="ar-SA"/>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86A17" w:rsidRPr="00286A17" w:rsidTr="00CF23AA">
        <w:trPr>
          <w:trHeight w:val="440"/>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en-US" w:bidi="ar-SA"/>
              </w:rPr>
            </w:pPr>
            <w:r w:rsidRPr="00286A17">
              <w:rPr>
                <w:rFonts w:ascii="GHEA Grapalat" w:hAnsi="GHEA Grapalat"/>
                <w:sz w:val="18"/>
                <w:szCs w:val="18"/>
                <w:lang w:val="en-US" w:bidi="ar-SA"/>
              </w:rPr>
              <w:t>5</w:t>
            </w:r>
          </w:p>
        </w:tc>
        <w:tc>
          <w:tcPr>
            <w:tcW w:w="2927"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b/>
                <w:iCs/>
                <w:sz w:val="18"/>
                <w:szCs w:val="18"/>
                <w:lang w:val="hy-AM" w:bidi="ar-SA"/>
              </w:rPr>
            </w:pPr>
            <w:r w:rsidRPr="00286A17">
              <w:rPr>
                <w:rFonts w:ascii="GHEA Grapalat" w:hAnsi="GHEA Grapalat"/>
                <w:b/>
                <w:iCs/>
                <w:sz w:val="18"/>
                <w:szCs w:val="18"/>
                <w:lang w:val="hy-AM" w:bidi="ar-SA"/>
              </w:rPr>
              <w:t>Общие требования к оказанию услуг</w:t>
            </w: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jc w:val="center"/>
              <w:rPr>
                <w:rFonts w:ascii="GHEA Grapalat" w:hAnsi="GHEA Grapalat"/>
                <w:b/>
                <w:iCs/>
                <w:sz w:val="18"/>
                <w:szCs w:val="18"/>
                <w:lang w:val="hy-AM" w:bidi="ar-SA"/>
              </w:rPr>
            </w:pPr>
          </w:p>
          <w:p w:rsidR="00286A17" w:rsidRPr="00286A17" w:rsidRDefault="00286A17" w:rsidP="00286A17">
            <w:pPr>
              <w:ind w:left="342"/>
              <w:jc w:val="both"/>
              <w:rPr>
                <w:rFonts w:ascii="GHEA Grapalat" w:hAnsi="GHEA Grapalat" w:cs="Sylfaen"/>
                <w:iCs/>
                <w:sz w:val="18"/>
                <w:szCs w:val="18"/>
                <w:lang w:val="hy-AM" w:bidi="ar-SA"/>
              </w:rPr>
            </w:pP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ind w:hanging="44"/>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286A17" w:rsidRPr="00286A17" w:rsidRDefault="00286A17" w:rsidP="00286A17">
            <w:pPr>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lastRenderedPageBreak/>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86A17" w:rsidRPr="00286A17" w:rsidRDefault="00286A17" w:rsidP="00286A17">
            <w:pPr>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Приезды других специалистов консультанта также подтверждаются записями в журнале строительства.</w:t>
            </w:r>
          </w:p>
          <w:p w:rsidR="00286A17" w:rsidRPr="00286A17" w:rsidRDefault="00286A17" w:rsidP="00286A17">
            <w:pPr>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Совместно с подрядчиком, консультантом по надзору составить и утвердить акты приемки.</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 Проверка всех результатов лабораторных испытаний, необходимых для обеспечения качества.</w:t>
            </w:r>
          </w:p>
          <w:p w:rsidR="00286A17" w:rsidRPr="00286A17" w:rsidRDefault="00286A17" w:rsidP="00286A17">
            <w:pPr>
              <w:ind w:left="226"/>
              <w:jc w:val="both"/>
              <w:rPr>
                <w:rFonts w:ascii="GHEA Grapalat" w:eastAsia="SimSun" w:hAnsi="GHEA Grapalat"/>
                <w:sz w:val="18"/>
                <w:szCs w:val="18"/>
                <w:lang w:val="hy-AM" w:eastAsia="en-US" w:bidi="ar-SA"/>
              </w:rPr>
            </w:pPr>
            <w:r w:rsidRPr="00286A17">
              <w:rPr>
                <w:rFonts w:ascii="GHEA Grapalat" w:eastAsia="SimSun" w:hAnsi="GHEA Grapalat"/>
                <w:sz w:val="18"/>
                <w:szCs w:val="18"/>
                <w:lang w:val="hy-AM" w:eastAsia="en-US" w:bidi="ar-SA"/>
              </w:rPr>
              <w:t>Утверждать и контролировать план выполнения работ.</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Обеспечение соблюдения сроков выполнения работ, а также выявление и устранение недостатков путем надзорного контроля.</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Проверьте все документы, необходимые для осуществления соответствующих платежей подрядчику.</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Подписать акты завершения строительства.</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В случае нератификации указанных актов изложите причины в письменном виде.</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По первому требованию клиента предоставить результаты измерений выполненных к моменту запроса работ с подробными расчетами.</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Уточнить подрядчику вопросы, связанные с проектной документацией.</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Консультант должен гарантировать, что Заказчик знает о любых непредвиденных проблемах во время строительства.</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86A17" w:rsidRPr="00286A17" w:rsidRDefault="00286A17" w:rsidP="00286A17">
            <w:pPr>
              <w:ind w:left="136"/>
              <w:jc w:val="both"/>
              <w:rPr>
                <w:rFonts w:ascii="GHEA Grapalat" w:hAnsi="GHEA Grapalat"/>
                <w:iCs/>
                <w:sz w:val="18"/>
                <w:szCs w:val="18"/>
                <w:lang w:val="hy-AM" w:bidi="ar-SA"/>
              </w:rPr>
            </w:pPr>
            <w:r w:rsidRPr="00286A17">
              <w:rPr>
                <w:rFonts w:ascii="GHEA Grapalat" w:hAnsi="GHEA Grapalat"/>
                <w:iCs/>
                <w:sz w:val="18"/>
                <w:szCs w:val="18"/>
                <w:lang w:val="hy-AM" w:bidi="ar-SA"/>
              </w:rPr>
              <w:lastRenderedPageBreak/>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86A17" w:rsidRPr="00286A17" w:rsidRDefault="00286A17" w:rsidP="00286A17">
            <w:pPr>
              <w:ind w:left="136"/>
              <w:jc w:val="both"/>
              <w:rPr>
                <w:rFonts w:ascii="GHEA Grapalat" w:hAnsi="GHEA Grapalat" w:cs="Sylfaen"/>
                <w:iCs/>
                <w:sz w:val="18"/>
                <w:szCs w:val="18"/>
                <w:lang w:val="hy-AM" w:bidi="ar-SA"/>
              </w:rPr>
            </w:pPr>
            <w:r w:rsidRPr="00286A17">
              <w:rPr>
                <w:rFonts w:ascii="GHEA Grapalat" w:hAnsi="GHEA Grapalat"/>
                <w:iCs/>
                <w:sz w:val="18"/>
                <w:szCs w:val="18"/>
                <w:lang w:val="hy-AM" w:bidi="ar-SA"/>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86A17" w:rsidRPr="00286A17" w:rsidTr="00CF23AA">
        <w:trPr>
          <w:trHeight w:val="720"/>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hy-AM" w:bidi="ar-SA"/>
              </w:rPr>
            </w:pPr>
            <w:r w:rsidRPr="00286A17">
              <w:rPr>
                <w:rFonts w:ascii="GHEA Grapalat" w:hAnsi="GHEA Grapalat"/>
                <w:sz w:val="18"/>
                <w:szCs w:val="18"/>
                <w:lang w:val="hy-AM" w:bidi="ar-SA"/>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rPr>
                <w:rFonts w:ascii="GHEA Grapalat" w:hAnsi="GHEA Grapalat"/>
                <w:b/>
                <w:iCs/>
                <w:sz w:val="18"/>
                <w:szCs w:val="18"/>
                <w:lang w:val="hy-AM" w:bidi="ar-SA"/>
              </w:rPr>
            </w:pPr>
            <w:r w:rsidRPr="00286A17">
              <w:rPr>
                <w:rFonts w:ascii="GHEA Grapalat" w:hAnsi="GHEA Grapalat" w:cs="Sylfaen"/>
                <w:b/>
                <w:sz w:val="18"/>
                <w:szCs w:val="18"/>
                <w:lang w:val="hy-AM" w:bidi="ar-SA"/>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Лабораторные исследования металлических изделий, оформление их паспортов, инструментальные исследования всех сварочных стержней,</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Лабораторные исследования бетона и бетонных препаратов /бордюрные камни, бетонные блоки, лазы и другие препараты/</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Лабораторные исследования всех видов теплоизоляционных материалов /паропроницаемость, определение теплопроводности и удельного веса/</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Лабораторные испытания электрических кабелей и проводов для всех видов монтажных материалов.</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86A17" w:rsidRPr="00286A17" w:rsidRDefault="00286A17" w:rsidP="00286A17">
            <w:pPr>
              <w:rPr>
                <w:rFonts w:ascii="GHEA Grapalat" w:hAnsi="GHEA Grapalat" w:cs="Sylfaen"/>
                <w:bCs/>
                <w:sz w:val="18"/>
                <w:szCs w:val="18"/>
                <w:lang w:val="hy-AM" w:bidi="ar-SA"/>
              </w:rPr>
            </w:pPr>
            <w:r w:rsidRPr="00286A17">
              <w:rPr>
                <w:rFonts w:ascii="GHEA Grapalat" w:hAnsi="GHEA Grapalat" w:cs="Sylfaen"/>
                <w:bCs/>
                <w:sz w:val="18"/>
                <w:szCs w:val="18"/>
                <w:lang w:val="hy-AM" w:bidi="ar-SA"/>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86A17" w:rsidRPr="00286A17" w:rsidRDefault="00286A17" w:rsidP="00286A17">
            <w:pPr>
              <w:rPr>
                <w:rFonts w:ascii="GHEA Grapalat" w:hAnsi="GHEA Grapalat"/>
                <w:iCs/>
                <w:sz w:val="18"/>
                <w:szCs w:val="18"/>
                <w:lang w:val="hy-AM" w:bidi="ar-SA"/>
              </w:rPr>
            </w:pPr>
            <w:r w:rsidRPr="00286A17">
              <w:rPr>
                <w:rFonts w:ascii="GHEA Grapalat" w:hAnsi="GHEA Grapalat" w:cs="Sylfaen"/>
                <w:bCs/>
                <w:sz w:val="18"/>
                <w:szCs w:val="18"/>
                <w:lang w:val="hy-AM" w:bidi="ar-SA"/>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86A17" w:rsidRPr="00286A17" w:rsidTr="00CF23AA">
        <w:trPr>
          <w:trHeight w:val="1493"/>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hy-AM" w:bidi="ar-SA"/>
              </w:rPr>
            </w:pPr>
            <w:r w:rsidRPr="00286A17">
              <w:rPr>
                <w:rFonts w:ascii="GHEA Grapalat" w:hAnsi="GHEA Grapalat"/>
                <w:sz w:val="18"/>
                <w:szCs w:val="18"/>
                <w:lang w:val="hy-AM" w:bidi="ar-SA"/>
              </w:rPr>
              <w:t>7</w:t>
            </w:r>
          </w:p>
        </w:tc>
        <w:tc>
          <w:tcPr>
            <w:tcW w:w="2927" w:type="dxa"/>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rPr>
                <w:rFonts w:ascii="GHEA Grapalat" w:hAnsi="GHEA Grapalat" w:cs="Sylfaen"/>
                <w:b/>
                <w:iCs/>
                <w:sz w:val="18"/>
                <w:szCs w:val="18"/>
                <w:lang w:val="hy-AM" w:bidi="ar-SA"/>
              </w:rPr>
            </w:pPr>
            <w:r w:rsidRPr="00286A17">
              <w:rPr>
                <w:rFonts w:ascii="GHEA Grapalat" w:hAnsi="GHEA Grapalat"/>
                <w:b/>
                <w:iCs/>
                <w:sz w:val="18"/>
                <w:szCs w:val="18"/>
                <w:lang w:val="en-US" w:bidi="ar-SA"/>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w:t>
            </w:r>
            <w:r w:rsidRPr="00286A17">
              <w:rPr>
                <w:rFonts w:ascii="GHEA Grapalat" w:hAnsi="GHEA Grapalat"/>
                <w:bCs/>
                <w:iCs/>
                <w:sz w:val="18"/>
                <w:szCs w:val="18"/>
                <w:lang w:val="hy-AM" w:bidi="ar-SA"/>
              </w:rPr>
              <w:lastRenderedPageBreak/>
              <w:t>виде и на электронных носителях), схемы, разрешения и другие необходимые документы. с одобрения консультанта по надзору.</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данные контракта</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изменения в договоре</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окончательные рабочие чертежи</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таблица фактически выполненных работ и сумм по месяцам</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фотографии (печатные и электронные носители) завершенной строительной площадки на разных стадиях</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общие комментарии о деятельности подрядчика</w:t>
            </w:r>
          </w:p>
          <w:p w:rsidR="00286A17" w:rsidRPr="00286A17" w:rsidRDefault="00286A17" w:rsidP="00286A17">
            <w:pPr>
              <w:jc w:val="both"/>
              <w:rPr>
                <w:rFonts w:ascii="GHEA Grapalat" w:hAnsi="GHEA Grapalat"/>
                <w:bCs/>
                <w:iCs/>
                <w:sz w:val="18"/>
                <w:szCs w:val="18"/>
                <w:lang w:val="hy-AM" w:bidi="ar-SA"/>
              </w:rPr>
            </w:pPr>
            <w:r w:rsidRPr="00286A17">
              <w:rPr>
                <w:rFonts w:ascii="GHEA Grapalat" w:hAnsi="GHEA Grapalat"/>
                <w:bCs/>
                <w:iCs/>
                <w:sz w:val="18"/>
                <w:szCs w:val="18"/>
                <w:lang w:val="hy-AM" w:bidi="ar-SA"/>
              </w:rPr>
              <w:t>- другая информация по мере необходимости</w:t>
            </w:r>
          </w:p>
          <w:p w:rsidR="00286A17" w:rsidRPr="00286A17" w:rsidRDefault="00286A17" w:rsidP="00286A17">
            <w:pPr>
              <w:ind w:right="-108"/>
              <w:jc w:val="both"/>
              <w:rPr>
                <w:rFonts w:ascii="GHEA Grapalat" w:hAnsi="GHEA Grapalat" w:cs="Sylfaen"/>
                <w:bCs/>
                <w:i/>
                <w:sz w:val="18"/>
                <w:szCs w:val="18"/>
                <w:u w:val="single"/>
                <w:lang w:val="hy-AM" w:bidi="ar-SA"/>
              </w:rPr>
            </w:pPr>
            <w:r w:rsidRPr="00286A17">
              <w:rPr>
                <w:rFonts w:ascii="GHEA Grapalat" w:hAnsi="GHEA Grapalat"/>
                <w:bCs/>
                <w:iCs/>
                <w:sz w:val="18"/>
                <w:szCs w:val="18"/>
                <w:lang w:val="hy-AM" w:bidi="ar-SA"/>
              </w:rPr>
              <w:t>Оплата работы консультанта за последний месяц будет произведена после подачи окончательного отчета.</w:t>
            </w:r>
          </w:p>
        </w:tc>
      </w:tr>
      <w:tr w:rsidR="00286A17" w:rsidRPr="00286A17" w:rsidTr="00CF23AA">
        <w:trPr>
          <w:trHeight w:val="340"/>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hy-AM" w:bidi="ar-SA"/>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jc w:val="center"/>
              <w:rPr>
                <w:rFonts w:ascii="GHEA Grapalat" w:hAnsi="GHEA Grapalat" w:cs="Sylfaen"/>
                <w:b/>
                <w:sz w:val="18"/>
                <w:szCs w:val="18"/>
                <w:lang w:val="en-US" w:bidi="ar-SA"/>
              </w:rPr>
            </w:pPr>
            <w:r w:rsidRPr="00286A17">
              <w:rPr>
                <w:rFonts w:ascii="GHEA Grapalat" w:hAnsi="GHEA Grapalat" w:cs="Sylfaen"/>
                <w:b/>
                <w:sz w:val="18"/>
                <w:szCs w:val="18"/>
                <w:lang w:val="en-US" w:bidi="ar-SA"/>
              </w:rPr>
              <w:t>Сроки оказания услуг</w:t>
            </w:r>
          </w:p>
        </w:tc>
      </w:tr>
      <w:tr w:rsidR="00286A17" w:rsidRPr="00286A17" w:rsidTr="00CF23AA">
        <w:trPr>
          <w:trHeight w:val="408"/>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en-US" w:bidi="ar-SA"/>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286A17" w:rsidRPr="00286A17" w:rsidRDefault="00286A17" w:rsidP="00286A17">
            <w:pPr>
              <w:jc w:val="center"/>
              <w:rPr>
                <w:rFonts w:ascii="GHEA Grapalat" w:hAnsi="GHEA Grapalat" w:cs="Sylfaen"/>
                <w:sz w:val="18"/>
                <w:szCs w:val="18"/>
                <w:lang w:val="en-US" w:bidi="ar-SA"/>
              </w:rPr>
            </w:pPr>
            <w:r w:rsidRPr="00286A17">
              <w:rPr>
                <w:rFonts w:ascii="GHEA Grapalat" w:hAnsi="GHEA Grapalat" w:cs="Sylfaen"/>
                <w:sz w:val="18"/>
                <w:szCs w:val="18"/>
                <w:lang w:val="en-US" w:bidi="ar-SA"/>
              </w:rPr>
              <w:t>Начало</w:t>
            </w:r>
          </w:p>
        </w:tc>
        <w:tc>
          <w:tcPr>
            <w:tcW w:w="5029"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cs="Sylfaen"/>
                <w:sz w:val="18"/>
                <w:szCs w:val="18"/>
                <w:lang w:val="en-US" w:bidi="ar-SA"/>
              </w:rPr>
            </w:pPr>
            <w:r w:rsidRPr="00286A17">
              <w:rPr>
                <w:rFonts w:ascii="GHEA Grapalat" w:hAnsi="GHEA Grapalat" w:cs="Sylfaen"/>
                <w:sz w:val="18"/>
                <w:szCs w:val="18"/>
                <w:lang w:val="en-US" w:bidi="ar-SA"/>
              </w:rPr>
              <w:t>Окончание</w:t>
            </w:r>
          </w:p>
        </w:tc>
      </w:tr>
      <w:tr w:rsidR="00286A17" w:rsidRPr="00286A17" w:rsidTr="00860DD1">
        <w:trPr>
          <w:trHeight w:val="408"/>
        </w:trPr>
        <w:tc>
          <w:tcPr>
            <w:tcW w:w="362" w:type="dxa"/>
            <w:tcBorders>
              <w:top w:val="single" w:sz="4" w:space="0" w:color="auto"/>
              <w:left w:val="single" w:sz="4" w:space="0" w:color="auto"/>
              <w:bottom w:val="single" w:sz="4" w:space="0" w:color="auto"/>
              <w:right w:val="single" w:sz="4" w:space="0" w:color="auto"/>
            </w:tcBorders>
          </w:tcPr>
          <w:p w:rsidR="00286A17" w:rsidRPr="00286A17" w:rsidRDefault="00286A17" w:rsidP="00286A17">
            <w:pPr>
              <w:jc w:val="center"/>
              <w:rPr>
                <w:rFonts w:ascii="GHEA Grapalat" w:hAnsi="GHEA Grapalat"/>
                <w:sz w:val="18"/>
                <w:szCs w:val="18"/>
                <w:lang w:val="en-US" w:bidi="ar-SA"/>
              </w:rPr>
            </w:pPr>
          </w:p>
        </w:tc>
        <w:tc>
          <w:tcPr>
            <w:tcW w:w="5241" w:type="dxa"/>
            <w:gridSpan w:val="2"/>
            <w:tcBorders>
              <w:top w:val="single" w:sz="4" w:space="0" w:color="auto"/>
              <w:left w:val="single" w:sz="4" w:space="0" w:color="auto"/>
              <w:bottom w:val="single" w:sz="4" w:space="0" w:color="auto"/>
              <w:right w:val="single" w:sz="4" w:space="0" w:color="auto"/>
            </w:tcBorders>
            <w:vAlign w:val="center"/>
            <w:hideMark/>
          </w:tcPr>
          <w:p w:rsidR="00286A17" w:rsidRPr="00286A17" w:rsidRDefault="00286A17" w:rsidP="00286A17">
            <w:pPr>
              <w:jc w:val="center"/>
              <w:rPr>
                <w:rFonts w:ascii="GHEA Grapalat" w:hAnsi="GHEA Grapalat"/>
                <w:iCs/>
                <w:sz w:val="18"/>
                <w:szCs w:val="18"/>
                <w:lang w:val="hy-AM"/>
              </w:rPr>
            </w:pPr>
            <w:r w:rsidRPr="00286A17">
              <w:rPr>
                <w:rFonts w:ascii="GHEA Grapalat" w:hAnsi="GHEA Grapalat"/>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5029" w:type="dxa"/>
            <w:tcBorders>
              <w:top w:val="single" w:sz="4" w:space="0" w:color="auto"/>
              <w:left w:val="single" w:sz="4" w:space="0" w:color="auto"/>
              <w:bottom w:val="single" w:sz="4" w:space="0" w:color="auto"/>
              <w:right w:val="single" w:sz="4" w:space="0" w:color="auto"/>
            </w:tcBorders>
            <w:vAlign w:val="center"/>
          </w:tcPr>
          <w:p w:rsidR="00286A17" w:rsidRPr="00286A17" w:rsidRDefault="00286A17" w:rsidP="00286A17">
            <w:pPr>
              <w:jc w:val="center"/>
              <w:rPr>
                <w:rFonts w:ascii="GHEA Grapalat" w:hAnsi="GHEA Grapalat"/>
                <w:iCs/>
                <w:sz w:val="18"/>
                <w:szCs w:val="18"/>
                <w:lang w:val="hy-AM"/>
              </w:rPr>
            </w:pPr>
            <w:r w:rsidRPr="00286A17">
              <w:rPr>
                <w:rFonts w:ascii="GHEA Grapalat" w:hAnsi="GHEA Grapalat"/>
                <w:iCs/>
                <w:sz w:val="18"/>
                <w:szCs w:val="18"/>
                <w:lang w:val="hy-AM"/>
              </w:rPr>
              <w:t>По окончании строительно-монтажных работ</w:t>
            </w:r>
          </w:p>
        </w:tc>
      </w:tr>
    </w:tbl>
    <w:p w:rsidR="00286A17" w:rsidRDefault="00286A17" w:rsidP="00312107">
      <w:pPr>
        <w:pStyle w:val="NoSpacing"/>
        <w:jc w:val="center"/>
        <w:rPr>
          <w:rFonts w:ascii="GHEA Grapalat" w:hAnsi="GHEA Grapalat"/>
          <w:b/>
          <w:sz w:val="22"/>
          <w:szCs w:val="22"/>
          <w:lang w:val="af-ZA"/>
        </w:rPr>
      </w:pPr>
    </w:p>
    <w:p w:rsidR="00286A17" w:rsidRDefault="00286A17" w:rsidP="00312107">
      <w:pPr>
        <w:pStyle w:val="NoSpacing"/>
        <w:jc w:val="center"/>
        <w:rPr>
          <w:rFonts w:ascii="GHEA Grapalat" w:hAnsi="GHEA Grapalat"/>
          <w:b/>
          <w:sz w:val="22"/>
          <w:szCs w:val="22"/>
          <w:lang w:val="af-ZA"/>
        </w:rPr>
      </w:pPr>
    </w:p>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Default="007068A2" w:rsidP="007068A2">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ED735B">
        <w:trPr>
          <w:trHeight w:val="288"/>
          <w:jc w:val="center"/>
        </w:trPr>
        <w:tc>
          <w:tcPr>
            <w:tcW w:w="769"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ED735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Pr="00066CA3">
              <w:rPr>
                <w:rFonts w:ascii="GHEA Grapalat" w:hAnsi="GHEA Grapalat"/>
                <w:sz w:val="16"/>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7068A2" w:rsidRPr="00F412AC" w:rsidTr="00ED735B">
        <w:trPr>
          <w:cantSplit/>
          <w:trHeight w:val="1134"/>
          <w:jc w:val="center"/>
        </w:trPr>
        <w:tc>
          <w:tcPr>
            <w:tcW w:w="769" w:type="dxa"/>
            <w:vMerge/>
          </w:tcPr>
          <w:p w:rsidR="007068A2" w:rsidRPr="00F412AC" w:rsidRDefault="007068A2" w:rsidP="00ED735B">
            <w:pPr>
              <w:widowControl w:val="0"/>
              <w:spacing w:after="120"/>
              <w:jc w:val="center"/>
              <w:rPr>
                <w:rFonts w:ascii="GHEA Grapalat" w:hAnsi="GHEA Grapalat"/>
                <w:sz w:val="16"/>
              </w:rPr>
            </w:pPr>
          </w:p>
        </w:tc>
        <w:tc>
          <w:tcPr>
            <w:tcW w:w="1248" w:type="dxa"/>
            <w:vMerge/>
          </w:tcPr>
          <w:p w:rsidR="007068A2" w:rsidRPr="00F412AC" w:rsidRDefault="007068A2" w:rsidP="00ED735B">
            <w:pPr>
              <w:widowControl w:val="0"/>
              <w:spacing w:after="120"/>
              <w:jc w:val="center"/>
              <w:rPr>
                <w:rFonts w:ascii="GHEA Grapalat" w:hAnsi="GHEA Grapalat"/>
                <w:sz w:val="16"/>
              </w:rPr>
            </w:pPr>
          </w:p>
        </w:tc>
        <w:tc>
          <w:tcPr>
            <w:tcW w:w="1890" w:type="dxa"/>
            <w:vMerge/>
          </w:tcPr>
          <w:p w:rsidR="007068A2" w:rsidRPr="00F412AC" w:rsidRDefault="007068A2" w:rsidP="00ED735B">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ED735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ED735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ED735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ED735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ED735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ED735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ED735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ED735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ED735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ED735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ED735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ED735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ED735B">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E30E1B" w:rsidRPr="00F412AC" w:rsidTr="00ED735B">
        <w:trPr>
          <w:cantSplit/>
          <w:trHeight w:val="1134"/>
          <w:jc w:val="center"/>
        </w:trPr>
        <w:tc>
          <w:tcPr>
            <w:tcW w:w="769" w:type="dxa"/>
            <w:vAlign w:val="center"/>
          </w:tcPr>
          <w:p w:rsidR="00E30E1B" w:rsidRPr="00CE434A" w:rsidRDefault="00E30E1B" w:rsidP="00E30E1B">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E30E1B" w:rsidRPr="00512807" w:rsidRDefault="00206DFE" w:rsidP="00512807">
            <w:pPr>
              <w:widowControl w:val="0"/>
              <w:jc w:val="center"/>
              <w:rPr>
                <w:rFonts w:ascii="GHEA Grapalat" w:hAnsi="GHEA Grapalat"/>
                <w:sz w:val="18"/>
                <w:szCs w:val="18"/>
                <w:lang w:val="en-US"/>
              </w:rPr>
            </w:pPr>
            <w:r>
              <w:rPr>
                <w:rFonts w:ascii="GHEA Grapalat" w:hAnsi="GHEA Grapalat"/>
                <w:sz w:val="18"/>
                <w:szCs w:val="18"/>
              </w:rPr>
              <w:t>71351540/4</w:t>
            </w:r>
            <w:r w:rsidR="00512807">
              <w:rPr>
                <w:rFonts w:ascii="GHEA Grapalat" w:hAnsi="GHEA Grapalat"/>
                <w:sz w:val="18"/>
                <w:szCs w:val="18"/>
                <w:lang w:val="en-US"/>
              </w:rPr>
              <w:t>4</w:t>
            </w:r>
          </w:p>
        </w:tc>
        <w:tc>
          <w:tcPr>
            <w:tcW w:w="1890" w:type="dxa"/>
            <w:vAlign w:val="center"/>
          </w:tcPr>
          <w:p w:rsidR="00E30E1B" w:rsidRPr="00C80071" w:rsidRDefault="00E30E1B" w:rsidP="00512807">
            <w:pPr>
              <w:widowControl w:val="0"/>
              <w:jc w:val="center"/>
              <w:rPr>
                <w:rFonts w:ascii="GHEA Grapalat" w:hAnsi="GHEA Grapalat"/>
                <w:sz w:val="18"/>
                <w:szCs w:val="18"/>
              </w:rPr>
            </w:pPr>
            <w:r w:rsidRPr="00C80071">
              <w:rPr>
                <w:rFonts w:ascii="GHEA Grapalat" w:hAnsi="GHEA Grapalat"/>
                <w:sz w:val="18"/>
                <w:szCs w:val="18"/>
              </w:rPr>
              <w:t xml:space="preserve">Советнические </w:t>
            </w:r>
            <w:r w:rsidRPr="00656B82">
              <w:rPr>
                <w:rFonts w:ascii="GHEA Grapalat" w:hAnsi="GHEA Grapalat"/>
                <w:sz w:val="18"/>
                <w:szCs w:val="18"/>
              </w:rPr>
              <w:t>услуги</w:t>
            </w:r>
            <w:r w:rsidRPr="00C80071">
              <w:rPr>
                <w:rFonts w:ascii="GHEA Grapalat" w:hAnsi="GHEA Grapalat"/>
                <w:sz w:val="18"/>
                <w:szCs w:val="18"/>
              </w:rPr>
              <w:t xml:space="preserve"> технического надзора качества работ по строительству </w:t>
            </w:r>
            <w:r w:rsidR="00512807" w:rsidRPr="00512807">
              <w:rPr>
                <w:rFonts w:ascii="GHEA Grapalat" w:hAnsi="GHEA Grapalat"/>
                <w:sz w:val="18"/>
                <w:szCs w:val="18"/>
              </w:rPr>
              <w:t>Артикского медицинского центра, Ширакской области РА</w:t>
            </w:r>
          </w:p>
        </w:tc>
        <w:tc>
          <w:tcPr>
            <w:tcW w:w="442" w:type="dxa"/>
            <w:textDirection w:val="btLr"/>
            <w:vAlign w:val="center"/>
          </w:tcPr>
          <w:p w:rsidR="00E30E1B" w:rsidRPr="009C6254" w:rsidRDefault="00E30E1B" w:rsidP="00E30E1B">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73" w:type="dxa"/>
            <w:textDirection w:val="btLr"/>
            <w:vAlign w:val="bottom"/>
          </w:tcPr>
          <w:p w:rsidR="00E30E1B" w:rsidRPr="00512807" w:rsidRDefault="00512807" w:rsidP="00E30E1B">
            <w:pPr>
              <w:ind w:left="113" w:right="113"/>
              <w:jc w:val="center"/>
              <w:rPr>
                <w:rFonts w:ascii="GHEA Grapalat" w:hAnsi="GHEA Grapalat" w:cs="Arial"/>
                <w:sz w:val="18"/>
                <w:szCs w:val="18"/>
                <w:lang w:val="en-US"/>
              </w:rPr>
            </w:pPr>
            <w:r>
              <w:rPr>
                <w:rFonts w:ascii="GHEA Grapalat" w:hAnsi="GHEA Grapalat" w:cs="Arial"/>
                <w:sz w:val="18"/>
                <w:szCs w:val="18"/>
                <w:lang w:val="en-US"/>
              </w:rPr>
              <w:t>-</w:t>
            </w:r>
          </w:p>
        </w:tc>
        <w:tc>
          <w:tcPr>
            <w:tcW w:w="360" w:type="dxa"/>
            <w:textDirection w:val="btLr"/>
            <w:vAlign w:val="bottom"/>
          </w:tcPr>
          <w:p w:rsidR="00E30E1B" w:rsidRPr="00206D6A" w:rsidRDefault="00512807" w:rsidP="00512807">
            <w:pPr>
              <w:ind w:left="113" w:right="113"/>
              <w:jc w:val="center"/>
              <w:rPr>
                <w:rFonts w:ascii="GHEA Grapalat" w:hAnsi="GHEA Grapalat" w:cs="Arial"/>
                <w:sz w:val="18"/>
                <w:szCs w:val="18"/>
                <w:lang w:val="pt-BR"/>
              </w:rPr>
            </w:pPr>
            <w:r>
              <w:rPr>
                <w:rFonts w:ascii="GHEA Grapalat" w:hAnsi="GHEA Grapalat" w:cs="Arial"/>
                <w:sz w:val="18"/>
                <w:szCs w:val="18"/>
                <w:lang w:val="en-US"/>
              </w:rPr>
              <w:t>4</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512807"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7</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7</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7</w:t>
            </w:r>
            <w:r w:rsidR="00E30E1B" w:rsidRPr="00206D6A">
              <w:rPr>
                <w:rFonts w:ascii="GHEA Grapalat" w:hAnsi="GHEA Grapalat" w:cs="Arial"/>
                <w:sz w:val="18"/>
                <w:szCs w:val="18"/>
                <w:lang w:val="pt-BR"/>
              </w:rPr>
              <w:t>0 %</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35"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655" w:type="dxa"/>
            <w:vAlign w:val="center"/>
          </w:tcPr>
          <w:p w:rsidR="00E30E1B" w:rsidRPr="002F7302" w:rsidRDefault="00E30E1B" w:rsidP="00E30E1B">
            <w:pPr>
              <w:jc w:val="center"/>
              <w:rPr>
                <w:rFonts w:ascii="GHEA Grapalat" w:hAnsi="GHEA Grapalat" w:cs="Arial"/>
                <w:b/>
                <w:sz w:val="18"/>
                <w:szCs w:val="18"/>
                <w:lang w:val="pt-BR"/>
              </w:rPr>
            </w:pPr>
            <w:r w:rsidRPr="002F7302">
              <w:rPr>
                <w:rFonts w:ascii="GHEA Grapalat" w:hAnsi="GHEA Grapalat" w:cs="Arial"/>
                <w:b/>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3B2F27" w:rsidRPr="00066CA3" w:rsidRDefault="007068A2" w:rsidP="0033337E">
      <w:pPr>
        <w:pStyle w:val="NoSpacing"/>
        <w:jc w:val="both"/>
        <w:rPr>
          <w:rFonts w:ascii="GHEA Grapalat" w:hAnsi="GHEA Grapalat"/>
          <w:b/>
          <w:sz w:val="22"/>
          <w:szCs w:val="22"/>
        </w:rPr>
      </w:pPr>
      <w:r w:rsidRPr="00066CA3">
        <w:rPr>
          <w:rFonts w:ascii="GHEA Grapalat" w:hAnsi="GHEA Grapalat"/>
          <w:b/>
          <w:sz w:val="22"/>
        </w:rPr>
        <w:t xml:space="preserve">   </w:t>
      </w:r>
      <w:r w:rsidRPr="00AF67C3">
        <w:rPr>
          <w:rFonts w:ascii="GHEA Grapalat" w:hAnsi="GHEA Grapalat"/>
          <w:b/>
          <w:sz w:val="22"/>
          <w:szCs w:val="22"/>
        </w:rPr>
        <w:t>Государственным бюджетом РА 202</w:t>
      </w:r>
      <w:r w:rsidRPr="00066CA3">
        <w:rPr>
          <w:rFonts w:ascii="GHEA Grapalat" w:hAnsi="GHEA Grapalat"/>
          <w:b/>
          <w:sz w:val="22"/>
          <w:szCs w:val="22"/>
        </w:rPr>
        <w:t>5</w:t>
      </w:r>
      <w:r w:rsidRPr="00AF67C3">
        <w:rPr>
          <w:rFonts w:ascii="GHEA Grapalat" w:hAnsi="GHEA Grapalat"/>
          <w:b/>
          <w:sz w:val="22"/>
          <w:szCs w:val="22"/>
        </w:rPr>
        <w:t xml:space="preserve"> года на осуществление строительных работ предусмотрено </w:t>
      </w:r>
      <w:r w:rsidRPr="00066CA3">
        <w:rPr>
          <w:rFonts w:ascii="GHEA Grapalat" w:hAnsi="GHEA Grapalat"/>
          <w:b/>
          <w:sz w:val="22"/>
          <w:szCs w:val="22"/>
        </w:rPr>
        <w:t xml:space="preserve"> </w:t>
      </w:r>
      <w:r w:rsidR="00512807">
        <w:rPr>
          <w:rFonts w:ascii="GHEA Grapalat" w:hAnsi="GHEA Grapalat" w:cs="Sylfaen"/>
          <w:b/>
          <w:sz w:val="22"/>
          <w:szCs w:val="22"/>
          <w:lang w:val="pt-BR"/>
        </w:rPr>
        <w:t>9</w:t>
      </w:r>
      <w:r w:rsidR="00AF67C3" w:rsidRPr="00AF67C3">
        <w:rPr>
          <w:rFonts w:ascii="GHEA Grapalat" w:hAnsi="GHEA Grapalat" w:cs="Sylfaen"/>
          <w:b/>
          <w:sz w:val="22"/>
          <w:szCs w:val="22"/>
          <w:lang w:val="pt-BR"/>
        </w:rPr>
        <w:t xml:space="preserve"> </w:t>
      </w:r>
      <w:r w:rsidR="00512807">
        <w:rPr>
          <w:rFonts w:ascii="GHEA Grapalat" w:hAnsi="GHEA Grapalat" w:cs="Sylfaen"/>
          <w:b/>
          <w:sz w:val="22"/>
          <w:szCs w:val="22"/>
          <w:lang w:val="pt-BR"/>
        </w:rPr>
        <w:t>60</w:t>
      </w:r>
      <w:r w:rsidR="00AF67C3" w:rsidRPr="00AF67C3">
        <w:rPr>
          <w:rFonts w:ascii="GHEA Grapalat" w:hAnsi="GHEA Grapalat" w:cs="Sylfaen"/>
          <w:b/>
          <w:sz w:val="22"/>
          <w:szCs w:val="22"/>
          <w:lang w:val="pt-BR"/>
        </w:rPr>
        <w:t xml:space="preserve">0 000 </w:t>
      </w:r>
      <w:r w:rsidRPr="00AF67C3">
        <w:rPr>
          <w:rFonts w:ascii="GHEA Grapalat" w:hAnsi="GHEA Grapalat"/>
          <w:b/>
          <w:sz w:val="22"/>
          <w:szCs w:val="22"/>
        </w:rPr>
        <w:t>драмов РА, что в процентном выражении отражено в графике оплаты</w:t>
      </w:r>
      <w:r w:rsidRPr="00066CA3">
        <w:rPr>
          <w:rFonts w:ascii="GHEA Grapalat" w:hAnsi="GHEA Grapalat"/>
          <w:b/>
          <w:sz w:val="22"/>
          <w:szCs w:val="22"/>
        </w:rPr>
        <w:t>.</w:t>
      </w:r>
    </w:p>
    <w:p w:rsidR="0033337E" w:rsidRPr="00066CA3" w:rsidRDefault="0033337E" w:rsidP="0033337E">
      <w:pPr>
        <w:pStyle w:val="NoSpacing"/>
        <w:jc w:val="both"/>
        <w:rPr>
          <w:rFonts w:ascii="GHEA Grapalat" w:hAnsi="GHEA Grapalat"/>
          <w:b/>
          <w:sz w:val="22"/>
          <w:szCs w:val="22"/>
        </w:rPr>
      </w:pPr>
    </w:p>
    <w:p w:rsidR="0033337E" w:rsidRPr="00066CA3" w:rsidRDefault="0033337E" w:rsidP="0033337E">
      <w:pPr>
        <w:pStyle w:val="NoSpacing"/>
        <w:jc w:val="both"/>
        <w:rPr>
          <w:rFonts w:ascii="GHEA Grapalat" w:hAnsi="GHEA Grapalat"/>
          <w:b/>
          <w:sz w:val="22"/>
        </w:rPr>
      </w:pPr>
    </w:p>
    <w:p w:rsidR="0033337E" w:rsidRPr="00066CA3" w:rsidRDefault="0033337E" w:rsidP="0033337E">
      <w:pPr>
        <w:pStyle w:val="NoSpacing"/>
        <w:jc w:val="both"/>
        <w:rPr>
          <w:rFonts w:ascii="GHEA Grapalat" w:hAnsi="GHEA Grapalat"/>
          <w:b/>
          <w:sz w:val="22"/>
        </w:rPr>
      </w:pPr>
    </w:p>
    <w:p w:rsidR="0033337E" w:rsidRPr="00066CA3" w:rsidRDefault="0033337E" w:rsidP="0033337E">
      <w:pPr>
        <w:pStyle w:val="NoSpacing"/>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8"/>
          <w:footnotePr>
            <w:pos w:val="beneathText"/>
          </w:footnotePr>
          <w:pgSz w:w="11907" w:h="16840" w:code="9"/>
          <w:pgMar w:top="426" w:right="1418" w:bottom="180" w:left="1418" w:header="561" w:footer="561" w:gutter="0"/>
          <w:cols w:space="720"/>
          <w:titlePg/>
          <w:docGrid w:linePitch="326"/>
        </w:sectPr>
      </w:pPr>
    </w:p>
    <w:p w:rsidR="007D4A51" w:rsidRPr="00494236" w:rsidRDefault="007D4A51" w:rsidP="007D4A51">
      <w:pPr>
        <w:widowControl w:val="0"/>
        <w:jc w:val="right"/>
        <w:rPr>
          <w:rFonts w:ascii="GHEA Grapalat" w:hAnsi="GHEA Grapalat"/>
          <w:i/>
          <w:sz w:val="18"/>
          <w:szCs w:val="18"/>
        </w:rPr>
      </w:pPr>
      <w:r w:rsidRPr="00494236">
        <w:rPr>
          <w:rFonts w:ascii="GHEA Grapalat" w:hAnsi="GHEA Grapalat"/>
          <w:i/>
          <w:sz w:val="18"/>
          <w:szCs w:val="18"/>
        </w:rPr>
        <w:lastRenderedPageBreak/>
        <w:t>риложение № 2</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Pr="005F18E3">
        <w:rPr>
          <w:rFonts w:ascii="GHEA Grapalat" w:hAnsi="GHEA Grapalat"/>
          <w:i/>
          <w:sz w:val="20"/>
        </w:rPr>
        <w:tab/>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sidRPr="00066CA3">
        <w:rPr>
          <w:rFonts w:ascii="GHEA Grapalat" w:hAnsi="GHEA Grapalat"/>
          <w:sz w:val="20"/>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066CA3" w:rsidRDefault="003E0712" w:rsidP="003E0712">
      <w:pPr>
        <w:widowControl w:val="0"/>
        <w:jc w:val="right"/>
        <w:rPr>
          <w:rFonts w:ascii="GHEA Grapalat" w:hAnsi="GHEA Grapalat"/>
          <w:i/>
          <w:sz w:val="22"/>
        </w:rPr>
      </w:pPr>
      <w:r w:rsidRPr="00D25169">
        <w:rPr>
          <w:rFonts w:ascii="GHEA Grapalat" w:hAnsi="GHEA Grapalat"/>
          <w:i/>
          <w:sz w:val="18"/>
          <w:szCs w:val="20"/>
        </w:rPr>
        <w:t xml:space="preserve">Приложение № </w:t>
      </w:r>
      <w:r w:rsidRPr="00066CA3">
        <w:rPr>
          <w:rFonts w:ascii="GHEA Grapalat" w:hAnsi="GHEA Grapalat"/>
          <w:i/>
          <w:sz w:val="18"/>
          <w:szCs w:val="20"/>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066CA3">
        <w:rPr>
          <w:rFonts w:ascii="GHEA Grapalat" w:hAnsi="GHEA Grapalat"/>
          <w:i/>
          <w:sz w:val="18"/>
          <w:szCs w:val="20"/>
        </w:rPr>
        <w:t>5</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ED735B">
        <w:trPr>
          <w:trHeight w:val="473"/>
          <w:jc w:val="center"/>
        </w:trPr>
        <w:tc>
          <w:tcPr>
            <w:tcW w:w="701" w:type="dxa"/>
            <w:shd w:val="clear" w:color="auto" w:fill="DEEAF6"/>
            <w:vAlign w:val="center"/>
          </w:tcPr>
          <w:p w:rsidR="003E0712" w:rsidRPr="00CE434A" w:rsidRDefault="003E0712"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ED735B">
        <w:trPr>
          <w:trHeight w:val="231"/>
          <w:jc w:val="center"/>
        </w:trPr>
        <w:tc>
          <w:tcPr>
            <w:tcW w:w="701" w:type="dxa"/>
            <w:shd w:val="clear" w:color="auto" w:fill="DEEAF6"/>
            <w:vAlign w:val="center"/>
          </w:tcPr>
          <w:p w:rsidR="003E0712" w:rsidRPr="00CE434A" w:rsidRDefault="003E0712" w:rsidP="00ED735B">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ED735B">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ED735B">
        <w:trPr>
          <w:trHeight w:val="483"/>
          <w:jc w:val="center"/>
        </w:trPr>
        <w:tc>
          <w:tcPr>
            <w:tcW w:w="701" w:type="dxa"/>
            <w:shd w:val="clear" w:color="auto" w:fill="auto"/>
            <w:vAlign w:val="center"/>
          </w:tcPr>
          <w:p w:rsidR="003E0712" w:rsidRPr="00034245" w:rsidRDefault="003E0712" w:rsidP="00ED735B">
            <w:pPr>
              <w:jc w:val="center"/>
              <w:rPr>
                <w:rFonts w:ascii="GHEA Grapalat" w:hAnsi="GHEA Grapalat"/>
                <w:sz w:val="18"/>
                <w:szCs w:val="18"/>
              </w:rPr>
            </w:pPr>
            <w:r w:rsidRPr="00034245">
              <w:rPr>
                <w:rFonts w:ascii="GHEA Grapalat" w:hAnsi="GHEA Grapalat"/>
                <w:sz w:val="18"/>
                <w:szCs w:val="18"/>
              </w:rPr>
              <w:t>1</w:t>
            </w:r>
          </w:p>
        </w:tc>
        <w:tc>
          <w:tcPr>
            <w:tcW w:w="6004" w:type="dxa"/>
            <w:shd w:val="clear" w:color="auto" w:fill="auto"/>
            <w:vAlign w:val="center"/>
          </w:tcPr>
          <w:p w:rsidR="003E0712" w:rsidRPr="00034245" w:rsidRDefault="003E0712" w:rsidP="00ED735B">
            <w:pPr>
              <w:rPr>
                <w:rFonts w:ascii="GHEA Grapalat" w:hAnsi="GHEA Grapalat"/>
                <w:sz w:val="18"/>
                <w:szCs w:val="18"/>
              </w:rPr>
            </w:pPr>
            <w:r w:rsidRPr="00034245">
              <w:rPr>
                <w:rFonts w:ascii="GHEA Grapalat" w:hAnsi="GHEA Grapalat"/>
                <w:sz w:val="18"/>
                <w:szCs w:val="18"/>
              </w:rPr>
              <w:t>Земляные работы</w:t>
            </w:r>
          </w:p>
        </w:tc>
      </w:tr>
      <w:tr w:rsidR="003E0712" w:rsidRPr="00CE434A" w:rsidTr="00ED735B">
        <w:trPr>
          <w:trHeight w:val="447"/>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ED735B">
        <w:trPr>
          <w:trHeight w:val="375"/>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ED735B">
        <w:trPr>
          <w:trHeight w:val="537"/>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ED735B">
        <w:trPr>
          <w:jc w:val="center"/>
        </w:trPr>
        <w:tc>
          <w:tcPr>
            <w:tcW w:w="4536"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ED735B">
            <w:pPr>
              <w:widowControl w:val="0"/>
              <w:jc w:val="center"/>
              <w:rPr>
                <w:rFonts w:ascii="GHEA Grapalat" w:hAnsi="GHEA Grapalat"/>
                <w:sz w:val="20"/>
                <w:szCs w:val="20"/>
              </w:rPr>
            </w:pPr>
          </w:p>
        </w:tc>
        <w:tc>
          <w:tcPr>
            <w:tcW w:w="4343"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F32505" w:rsidRDefault="00F32505" w:rsidP="003E0712">
      <w:pPr>
        <w:tabs>
          <w:tab w:val="left" w:pos="360"/>
          <w:tab w:val="left" w:pos="540"/>
        </w:tabs>
        <w:jc w:val="right"/>
        <w:rPr>
          <w:rFonts w:ascii="GHEA Grapalat" w:hAnsi="GHEA Grapalat" w:cs="Sylfaen"/>
          <w:b/>
          <w:color w:val="000000"/>
          <w:sz w:val="22"/>
          <w:szCs w:val="22"/>
          <w:lang w:val="en-US"/>
        </w:rPr>
      </w:pPr>
    </w:p>
    <w:tbl>
      <w:tblPr>
        <w:tblW w:w="9450" w:type="dxa"/>
        <w:tblInd w:w="113" w:type="dxa"/>
        <w:tblLook w:val="04A0" w:firstRow="1" w:lastRow="0" w:firstColumn="1" w:lastColumn="0" w:noHBand="0" w:noVBand="1"/>
      </w:tblPr>
      <w:tblGrid>
        <w:gridCol w:w="448"/>
        <w:gridCol w:w="4857"/>
        <w:gridCol w:w="1710"/>
        <w:gridCol w:w="2435"/>
      </w:tblGrid>
      <w:tr w:rsidR="00F32505" w:rsidTr="00CF23AA">
        <w:trPr>
          <w:trHeight w:val="840"/>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NN</w:t>
            </w:r>
          </w:p>
        </w:tc>
        <w:tc>
          <w:tcPr>
            <w:tcW w:w="48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Default="00F32505" w:rsidP="00CF23AA">
            <w:pPr>
              <w:jc w:val="center"/>
              <w:rPr>
                <w:rFonts w:ascii="Arial" w:hAnsi="Arial" w:cs="Arial"/>
                <w:color w:val="000000"/>
                <w:sz w:val="16"/>
                <w:szCs w:val="16"/>
              </w:rPr>
            </w:pPr>
            <w:r>
              <w:rPr>
                <w:rFonts w:ascii="Arial" w:hAnsi="Arial" w:cs="Arial"/>
                <w:color w:val="000000"/>
                <w:sz w:val="16"/>
                <w:szCs w:val="16"/>
              </w:rPr>
              <w:t>Наименование материалов</w:t>
            </w:r>
          </w:p>
        </w:tc>
        <w:tc>
          <w:tcPr>
            <w:tcW w:w="1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ã/Ù           /</w:t>
            </w:r>
            <w:r>
              <w:rPr>
                <w:rFonts w:ascii="Calibri" w:hAnsi="Calibri" w:cs="Calibri"/>
                <w:sz w:val="16"/>
                <w:szCs w:val="16"/>
              </w:rPr>
              <w:t>ед</w:t>
            </w:r>
            <w:r>
              <w:rPr>
                <w:rFonts w:ascii="Arial Armenian" w:hAnsi="Arial Armenian"/>
                <w:sz w:val="16"/>
                <w:szCs w:val="16"/>
              </w:rPr>
              <w:br/>
            </w:r>
            <w:r>
              <w:rPr>
                <w:rFonts w:ascii="Calibri" w:hAnsi="Calibri" w:cs="Calibri"/>
                <w:sz w:val="16"/>
                <w:szCs w:val="16"/>
              </w:rPr>
              <w:t>изм</w:t>
            </w:r>
          </w:p>
        </w:tc>
        <w:tc>
          <w:tcPr>
            <w:tcW w:w="24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Նախագծողի</w:t>
            </w:r>
            <w:r>
              <w:rPr>
                <w:rFonts w:ascii="Arial Armenian" w:hAnsi="Arial Armenian"/>
                <w:sz w:val="16"/>
                <w:szCs w:val="16"/>
              </w:rPr>
              <w:t xml:space="preserve"> </w:t>
            </w:r>
            <w:r>
              <w:rPr>
                <w:rFonts w:ascii="Sylfaen" w:hAnsi="Sylfaen" w:cs="Sylfaen"/>
                <w:sz w:val="16"/>
                <w:szCs w:val="16"/>
              </w:rPr>
              <w:t>կոմից</w:t>
            </w:r>
            <w:r>
              <w:rPr>
                <w:rFonts w:ascii="Arial Armenian" w:hAnsi="Arial Armenian"/>
                <w:sz w:val="16"/>
                <w:szCs w:val="16"/>
              </w:rPr>
              <w:t xml:space="preserve"> </w:t>
            </w:r>
            <w:r>
              <w:rPr>
                <w:rFonts w:ascii="Sylfaen" w:hAnsi="Sylfaen" w:cs="Sylfaen"/>
                <w:sz w:val="16"/>
                <w:szCs w:val="16"/>
              </w:rPr>
              <w:t>սահմանված</w:t>
            </w:r>
            <w:r>
              <w:rPr>
                <w:rFonts w:ascii="Arial Armenian" w:hAnsi="Arial Armenian"/>
                <w:sz w:val="16"/>
                <w:szCs w:val="16"/>
              </w:rPr>
              <w:t xml:space="preserve"> </w:t>
            </w:r>
            <w:r>
              <w:rPr>
                <w:rFonts w:ascii="Sylfaen" w:hAnsi="Sylfaen" w:cs="Sylfaen"/>
                <w:sz w:val="16"/>
                <w:szCs w:val="16"/>
              </w:rPr>
              <w:t>նվազագույն</w:t>
            </w:r>
            <w:r>
              <w:rPr>
                <w:rFonts w:ascii="Arial Armenian" w:hAnsi="Arial Armenian"/>
                <w:sz w:val="16"/>
                <w:szCs w:val="16"/>
              </w:rPr>
              <w:t xml:space="preserve"> </w:t>
            </w:r>
            <w:r>
              <w:rPr>
                <w:rFonts w:ascii="Sylfaen" w:hAnsi="Sylfaen" w:cs="Sylfaen"/>
                <w:sz w:val="16"/>
                <w:szCs w:val="16"/>
              </w:rPr>
              <w:t>երաշխիքային</w:t>
            </w:r>
            <w:r>
              <w:rPr>
                <w:rFonts w:ascii="Arial Armenian" w:hAnsi="Arial Armenian"/>
                <w:sz w:val="16"/>
                <w:szCs w:val="16"/>
              </w:rPr>
              <w:t xml:space="preserve"> </w:t>
            </w:r>
            <w:r>
              <w:rPr>
                <w:rFonts w:ascii="Sylfaen" w:hAnsi="Sylfaen" w:cs="Sylfaen"/>
                <w:sz w:val="16"/>
                <w:szCs w:val="16"/>
              </w:rPr>
              <w:t>ժամկետ</w:t>
            </w:r>
            <w:r>
              <w:rPr>
                <w:rFonts w:ascii="Arial Armenian" w:hAnsi="Arial Armenian"/>
                <w:sz w:val="16"/>
                <w:szCs w:val="16"/>
              </w:rPr>
              <w:t xml:space="preserve"> /</w:t>
            </w:r>
            <w:r>
              <w:rPr>
                <w:rFonts w:ascii="Calibri" w:hAnsi="Calibri" w:cs="Calibri"/>
                <w:sz w:val="16"/>
                <w:szCs w:val="16"/>
              </w:rPr>
              <w:t>минимальный</w:t>
            </w:r>
            <w:r>
              <w:rPr>
                <w:rFonts w:ascii="Arial Armenian" w:hAnsi="Arial Armenian"/>
                <w:sz w:val="16"/>
                <w:szCs w:val="16"/>
              </w:rPr>
              <w:t xml:space="preserve"> </w:t>
            </w:r>
            <w:r>
              <w:rPr>
                <w:rFonts w:ascii="Calibri" w:hAnsi="Calibri" w:cs="Calibri"/>
                <w:sz w:val="16"/>
                <w:szCs w:val="16"/>
              </w:rPr>
              <w:t>гарантийный</w:t>
            </w:r>
            <w:r>
              <w:rPr>
                <w:rFonts w:ascii="Arial Armenian" w:hAnsi="Arial Armenian"/>
                <w:sz w:val="16"/>
                <w:szCs w:val="16"/>
              </w:rPr>
              <w:t xml:space="preserve"> </w:t>
            </w:r>
            <w:r>
              <w:rPr>
                <w:rFonts w:ascii="Calibri" w:hAnsi="Calibri" w:cs="Calibri"/>
                <w:sz w:val="16"/>
                <w:szCs w:val="16"/>
              </w:rPr>
              <w:t>срок</w:t>
            </w:r>
          </w:p>
        </w:tc>
      </w:tr>
      <w:tr w:rsidR="00F32505" w:rsidTr="00CF23AA">
        <w:trPr>
          <w:trHeight w:val="73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F32505" w:rsidRDefault="00F32505" w:rsidP="00CF23AA">
            <w:pPr>
              <w:rPr>
                <w:rFonts w:ascii="Arial Armenian" w:hAnsi="Arial Armenian"/>
                <w:sz w:val="16"/>
                <w:szCs w:val="16"/>
              </w:rPr>
            </w:pPr>
          </w:p>
        </w:tc>
        <w:tc>
          <w:tcPr>
            <w:tcW w:w="4857" w:type="dxa"/>
            <w:vMerge/>
            <w:tcBorders>
              <w:top w:val="single" w:sz="4" w:space="0" w:color="auto"/>
              <w:left w:val="single" w:sz="4" w:space="0" w:color="auto"/>
              <w:bottom w:val="single" w:sz="4" w:space="0" w:color="000000"/>
              <w:right w:val="single" w:sz="4" w:space="0" w:color="auto"/>
            </w:tcBorders>
            <w:vAlign w:val="center"/>
            <w:hideMark/>
          </w:tcPr>
          <w:p w:rsidR="00F32505" w:rsidRDefault="00F32505" w:rsidP="00CF23AA">
            <w:pPr>
              <w:rPr>
                <w:rFonts w:ascii="Arial" w:hAnsi="Arial" w:cs="Arial"/>
                <w:color w:val="000000"/>
                <w:sz w:val="16"/>
                <w:szCs w:val="16"/>
              </w:rPr>
            </w:pPr>
          </w:p>
        </w:tc>
        <w:tc>
          <w:tcPr>
            <w:tcW w:w="1710" w:type="dxa"/>
            <w:vMerge/>
            <w:tcBorders>
              <w:top w:val="single" w:sz="4" w:space="0" w:color="auto"/>
              <w:left w:val="single" w:sz="4" w:space="0" w:color="auto"/>
              <w:bottom w:val="single" w:sz="4" w:space="0" w:color="000000"/>
              <w:right w:val="single" w:sz="4" w:space="0" w:color="auto"/>
            </w:tcBorders>
            <w:vAlign w:val="center"/>
            <w:hideMark/>
          </w:tcPr>
          <w:p w:rsidR="00F32505" w:rsidRDefault="00F32505" w:rsidP="00CF23AA">
            <w:pPr>
              <w:rPr>
                <w:rFonts w:ascii="Arial Armenian" w:hAnsi="Arial Armenian"/>
                <w:sz w:val="16"/>
                <w:szCs w:val="16"/>
              </w:rPr>
            </w:pPr>
          </w:p>
        </w:tc>
        <w:tc>
          <w:tcPr>
            <w:tcW w:w="2435" w:type="dxa"/>
            <w:vMerge/>
            <w:tcBorders>
              <w:top w:val="single" w:sz="4" w:space="0" w:color="auto"/>
              <w:left w:val="single" w:sz="4" w:space="0" w:color="auto"/>
              <w:bottom w:val="single" w:sz="4" w:space="0" w:color="000000"/>
              <w:right w:val="single" w:sz="4" w:space="0" w:color="auto"/>
            </w:tcBorders>
            <w:vAlign w:val="center"/>
            <w:hideMark/>
          </w:tcPr>
          <w:p w:rsidR="00F32505" w:rsidRDefault="00F32505" w:rsidP="00CF23AA">
            <w:pPr>
              <w:rPr>
                <w:rFonts w:ascii="Arial Armenian" w:hAnsi="Arial Armenian"/>
                <w:sz w:val="16"/>
                <w:szCs w:val="16"/>
              </w:rPr>
            </w:pP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single" w:sz="4" w:space="0" w:color="000000"/>
              <w:right w:val="single" w:sz="4" w:space="0" w:color="000000"/>
            </w:tcBorders>
            <w:shd w:val="clear" w:color="auto" w:fill="auto"/>
            <w:vAlign w:val="bottom"/>
            <w:hideMark/>
          </w:tcPr>
          <w:p w:rsidR="00F32505" w:rsidRDefault="00F32505" w:rsidP="00CF23AA">
            <w:pPr>
              <w:jc w:val="center"/>
              <w:rPr>
                <w:rFonts w:ascii="Arial Armenian" w:hAnsi="Arial Armenian"/>
                <w:color w:val="000000"/>
                <w:sz w:val="16"/>
                <w:szCs w:val="16"/>
              </w:rPr>
            </w:pPr>
            <w:r>
              <w:rPr>
                <w:rFonts w:ascii="Arial Armenian" w:hAnsi="Arial Armenian"/>
                <w:color w:val="000000"/>
                <w:sz w:val="16"/>
                <w:szCs w:val="16"/>
              </w:rPr>
              <w:t>3</w:t>
            </w:r>
          </w:p>
        </w:tc>
        <w:tc>
          <w:tcPr>
            <w:tcW w:w="1710" w:type="dxa"/>
            <w:tcBorders>
              <w:top w:val="nil"/>
              <w:left w:val="nil"/>
              <w:bottom w:val="single" w:sz="4" w:space="0" w:color="000000"/>
              <w:right w:val="single" w:sz="4" w:space="0" w:color="000000"/>
            </w:tcBorders>
            <w:shd w:val="clear" w:color="auto" w:fill="auto"/>
            <w:vAlign w:val="bottom"/>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2435" w:type="dxa"/>
            <w:tcBorders>
              <w:top w:val="nil"/>
              <w:left w:val="nil"/>
              <w:bottom w:val="single" w:sz="4" w:space="0" w:color="000000"/>
              <w:right w:val="single" w:sz="4" w:space="0" w:color="000000"/>
            </w:tcBorders>
            <w:shd w:val="clear" w:color="auto" w:fill="auto"/>
            <w:vAlign w:val="bottom"/>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r>
      <w:tr w:rsidR="00F32505"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nil"/>
              <w:left w:val="nil"/>
              <w:bottom w:val="single" w:sz="4" w:space="0" w:color="auto"/>
              <w:right w:val="single" w:sz="4" w:space="0" w:color="auto"/>
            </w:tcBorders>
            <w:shd w:val="clear" w:color="000000" w:fill="E2EFDA"/>
            <w:vAlign w:val="center"/>
            <w:hideMark/>
          </w:tcPr>
          <w:p w:rsidR="00F32505" w:rsidRDefault="00F32505" w:rsidP="00CF23AA">
            <w:pPr>
              <w:rPr>
                <w:rFonts w:ascii="Arial Armenian" w:hAnsi="Arial Armenian"/>
                <w:color w:val="000000"/>
                <w:sz w:val="16"/>
                <w:szCs w:val="16"/>
                <w:u w:val="single"/>
              </w:rPr>
            </w:pPr>
            <w:r>
              <w:rPr>
                <w:rFonts w:ascii="Calibri" w:hAnsi="Calibri" w:cs="Calibri"/>
                <w:color w:val="000000"/>
                <w:sz w:val="16"/>
                <w:szCs w:val="16"/>
                <w:u w:val="single"/>
              </w:rPr>
              <w:t>Смета</w:t>
            </w:r>
            <w:r>
              <w:rPr>
                <w:rFonts w:ascii="Arial Armenian" w:hAnsi="Arial Armenian"/>
                <w:color w:val="000000"/>
                <w:sz w:val="16"/>
                <w:szCs w:val="16"/>
                <w:u w:val="single"/>
              </w:rPr>
              <w:t xml:space="preserve"> N1-1 </w:t>
            </w:r>
            <w:r>
              <w:rPr>
                <w:rFonts w:ascii="Calibri" w:hAnsi="Calibri" w:cs="Calibri"/>
                <w:color w:val="000000"/>
                <w:sz w:val="16"/>
                <w:szCs w:val="16"/>
                <w:u w:val="single"/>
              </w:rPr>
              <w:t>Общестроительные</w:t>
            </w:r>
            <w:r>
              <w:rPr>
                <w:rFonts w:ascii="Arial Armenian" w:hAnsi="Arial Armenian"/>
                <w:color w:val="000000"/>
                <w:sz w:val="16"/>
                <w:szCs w:val="16"/>
                <w:u w:val="single"/>
              </w:rPr>
              <w:t xml:space="preserve"> </w:t>
            </w:r>
            <w:r>
              <w:rPr>
                <w:rFonts w:ascii="Calibri" w:hAnsi="Calibri" w:cs="Calibri"/>
                <w:color w:val="000000"/>
                <w:sz w:val="16"/>
                <w:szCs w:val="16"/>
                <w:u w:val="single"/>
              </w:rPr>
              <w:t>работы</w:t>
            </w:r>
          </w:p>
        </w:tc>
        <w:tc>
          <w:tcPr>
            <w:tcW w:w="1710"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r>
      <w:tr w:rsidR="00F32505"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single" w:sz="4" w:space="0" w:color="000000"/>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Несущие конструкции здания</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3</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50</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nil"/>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качающихся</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качающихся</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пластиковых</w:t>
            </w:r>
            <w:r>
              <w:rPr>
                <w:rFonts w:ascii="Arial Armenian" w:hAnsi="Arial Armenian"/>
                <w:color w:val="000000"/>
                <w:sz w:val="16"/>
                <w:szCs w:val="16"/>
              </w:rPr>
              <w:t xml:space="preserve"> </w:t>
            </w:r>
            <w:r>
              <w:rPr>
                <w:rFonts w:ascii="Calibri" w:hAnsi="Calibri" w:cs="Calibri"/>
                <w:color w:val="000000"/>
                <w:sz w:val="16"/>
                <w:szCs w:val="16"/>
              </w:rPr>
              <w:t>дверей</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металлических</w:t>
            </w:r>
            <w:r>
              <w:rPr>
                <w:rFonts w:ascii="Arial Armenian" w:hAnsi="Arial Armenian"/>
                <w:color w:val="000000"/>
                <w:sz w:val="16"/>
                <w:szCs w:val="16"/>
              </w:rPr>
              <w:t xml:space="preserve"> </w:t>
            </w:r>
            <w:r>
              <w:rPr>
                <w:rFonts w:ascii="Calibri" w:hAnsi="Calibri" w:cs="Calibri"/>
                <w:color w:val="000000"/>
                <w:sz w:val="16"/>
                <w:szCs w:val="16"/>
              </w:rPr>
              <w:t>рентгенозащитных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7</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окон</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стеклопакетом</w:t>
            </w:r>
            <w:r>
              <w:rPr>
                <w:rFonts w:ascii="Arial Armenian" w:hAnsi="Arial Armenian"/>
                <w:color w:val="000000"/>
                <w:sz w:val="16"/>
                <w:szCs w:val="16"/>
              </w:rPr>
              <w:t xml:space="preserve">, </w:t>
            </w:r>
            <w:r>
              <w:rPr>
                <w:rFonts w:ascii="Calibri" w:hAnsi="Calibri" w:cs="Calibri"/>
                <w:color w:val="000000"/>
                <w:sz w:val="16"/>
                <w:szCs w:val="16"/>
              </w:rPr>
              <w:t>термомостом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открывающимися</w:t>
            </w:r>
            <w:r>
              <w:rPr>
                <w:rFonts w:ascii="Arial Armenian" w:hAnsi="Arial Armenian"/>
                <w:color w:val="000000"/>
                <w:sz w:val="16"/>
                <w:szCs w:val="16"/>
              </w:rPr>
              <w:t xml:space="preserve"> </w:t>
            </w:r>
            <w:r>
              <w:rPr>
                <w:rFonts w:ascii="Calibri" w:hAnsi="Calibri" w:cs="Calibri"/>
                <w:color w:val="000000"/>
                <w:sz w:val="16"/>
                <w:szCs w:val="16"/>
              </w:rPr>
              <w:t>створками</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8</w:t>
            </w:r>
          </w:p>
        </w:tc>
        <w:tc>
          <w:tcPr>
            <w:tcW w:w="4857" w:type="dxa"/>
            <w:tcBorders>
              <w:top w:val="single" w:sz="4" w:space="0" w:color="auto"/>
              <w:left w:val="nil"/>
              <w:bottom w:val="single" w:sz="4" w:space="0" w:color="auto"/>
              <w:right w:val="single" w:sz="4" w:space="0" w:color="auto"/>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Установка алюминиевых окон со ламинированным стеклом триплекс, 6мм /цвет окраски по проекту/ , включая устройства, ручки-доводчики, остекление, покраска, с открывающимися створками/.</w:t>
            </w:r>
          </w:p>
        </w:tc>
        <w:tc>
          <w:tcPr>
            <w:tcW w:w="171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9</w:t>
            </w:r>
          </w:p>
        </w:tc>
        <w:tc>
          <w:tcPr>
            <w:tcW w:w="4857" w:type="dxa"/>
            <w:tcBorders>
              <w:top w:val="nil"/>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перегородок</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10</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11</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перегородок</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ламинированный</w:t>
            </w:r>
            <w:r>
              <w:rPr>
                <w:rFonts w:ascii="Arial Armenian" w:hAnsi="Arial Armenian"/>
                <w:color w:val="000000"/>
                <w:sz w:val="16"/>
                <w:szCs w:val="16"/>
              </w:rPr>
              <w:t xml:space="preserve">, </w:t>
            </w:r>
            <w:r>
              <w:rPr>
                <w:rFonts w:ascii="Calibri" w:hAnsi="Calibri" w:cs="Calibri"/>
                <w:color w:val="000000"/>
                <w:sz w:val="16"/>
                <w:szCs w:val="16"/>
              </w:rPr>
              <w:t>триплекс</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12</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8</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ламинированный</w:t>
            </w:r>
            <w:r>
              <w:rPr>
                <w:rFonts w:ascii="Arial Armenian" w:hAnsi="Arial Armenian"/>
                <w:color w:val="000000"/>
                <w:sz w:val="16"/>
                <w:szCs w:val="16"/>
              </w:rPr>
              <w:t xml:space="preserve">, </w:t>
            </w:r>
            <w:r>
              <w:rPr>
                <w:rFonts w:ascii="Calibri" w:hAnsi="Calibri" w:cs="Calibri"/>
                <w:color w:val="000000"/>
                <w:sz w:val="16"/>
                <w:szCs w:val="16"/>
              </w:rPr>
              <w:t>триплекс</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lastRenderedPageBreak/>
              <w:t>13</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фасадных</w:t>
            </w:r>
            <w:r>
              <w:rPr>
                <w:rFonts w:ascii="Arial Armenian" w:hAnsi="Arial Armenian"/>
                <w:color w:val="000000"/>
                <w:sz w:val="16"/>
                <w:szCs w:val="16"/>
              </w:rPr>
              <w:t xml:space="preserve"> </w:t>
            </w:r>
            <w:r>
              <w:rPr>
                <w:rFonts w:ascii="Calibri" w:hAnsi="Calibri" w:cs="Calibri"/>
                <w:color w:val="000000"/>
                <w:sz w:val="16"/>
                <w:szCs w:val="16"/>
              </w:rPr>
              <w:t>витражей</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термомостом</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14</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стеклянных</w:t>
            </w:r>
            <w:r>
              <w:rPr>
                <w:rFonts w:ascii="Arial Armenian" w:hAnsi="Arial Armenian"/>
                <w:color w:val="000000"/>
                <w:sz w:val="16"/>
                <w:szCs w:val="16"/>
              </w:rPr>
              <w:t xml:space="preserve"> </w:t>
            </w:r>
            <w:r>
              <w:rPr>
                <w:rFonts w:ascii="Calibri" w:hAnsi="Calibri" w:cs="Calibri"/>
                <w:color w:val="000000"/>
                <w:sz w:val="16"/>
                <w:szCs w:val="16"/>
              </w:rPr>
              <w:t>дверей</w:t>
            </w:r>
            <w:r>
              <w:rPr>
                <w:rFonts w:ascii="Arial Armenian" w:hAnsi="Arial Armenian"/>
                <w:color w:val="000000"/>
                <w:sz w:val="16"/>
                <w:szCs w:val="16"/>
              </w:rPr>
              <w:t xml:space="preserve"> </w:t>
            </w:r>
            <w:r>
              <w:rPr>
                <w:rFonts w:ascii="Calibri" w:hAnsi="Calibri" w:cs="Calibri"/>
                <w:color w:val="000000"/>
                <w:sz w:val="16"/>
                <w:szCs w:val="16"/>
              </w:rPr>
              <w:t>индивидуального</w:t>
            </w:r>
            <w:r>
              <w:rPr>
                <w:rFonts w:ascii="Arial Armenian" w:hAnsi="Arial Armenian"/>
                <w:color w:val="000000"/>
                <w:sz w:val="16"/>
                <w:szCs w:val="16"/>
              </w:rPr>
              <w:t xml:space="preserve"> </w:t>
            </w:r>
            <w:r>
              <w:rPr>
                <w:rFonts w:ascii="Calibri" w:hAnsi="Calibri" w:cs="Calibri"/>
                <w:color w:val="000000"/>
                <w:sz w:val="16"/>
                <w:szCs w:val="16"/>
              </w:rPr>
              <w:t>изготовлвния</w:t>
            </w:r>
            <w:r>
              <w:rPr>
                <w:rFonts w:ascii="Arial Armenian" w:hAnsi="Arial Armenian"/>
                <w:color w:val="000000"/>
                <w:sz w:val="16"/>
                <w:szCs w:val="16"/>
              </w:rPr>
              <w:t xml:space="preserve">, </w:t>
            </w:r>
            <w:r>
              <w:rPr>
                <w:rFonts w:ascii="Calibri" w:hAnsi="Calibri" w:cs="Calibri"/>
                <w:color w:val="000000"/>
                <w:sz w:val="16"/>
                <w:szCs w:val="16"/>
              </w:rPr>
              <w:t>ламинированный</w:t>
            </w:r>
            <w:r>
              <w:rPr>
                <w:rFonts w:ascii="Arial Armenian" w:hAnsi="Arial Armenian"/>
                <w:color w:val="000000"/>
                <w:sz w:val="16"/>
                <w:szCs w:val="16"/>
              </w:rPr>
              <w:t xml:space="preserve">, </w:t>
            </w:r>
            <w:r>
              <w:rPr>
                <w:rFonts w:ascii="Calibri" w:hAnsi="Calibri" w:cs="Calibri"/>
                <w:color w:val="000000"/>
                <w:sz w:val="16"/>
                <w:szCs w:val="16"/>
              </w:rPr>
              <w:t>триплекс</w:t>
            </w:r>
            <w:r>
              <w:rPr>
                <w:rFonts w:ascii="Arial Armenian" w:hAnsi="Arial Armenian"/>
                <w:color w:val="000000"/>
                <w:sz w:val="16"/>
                <w:szCs w:val="16"/>
              </w:rPr>
              <w:t xml:space="preserve">, </w:t>
            </w:r>
            <w:r>
              <w:rPr>
                <w:rFonts w:ascii="Calibri" w:hAnsi="Calibri" w:cs="Calibri"/>
                <w:color w:val="000000"/>
                <w:sz w:val="16"/>
                <w:szCs w:val="16"/>
              </w:rPr>
              <w:t>в</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алюминиевых</w:t>
            </w:r>
            <w:r>
              <w:rPr>
                <w:rFonts w:ascii="Arial Armenian" w:hAnsi="Arial Armenian"/>
                <w:color w:val="000000"/>
                <w:sz w:val="16"/>
                <w:szCs w:val="16"/>
              </w:rPr>
              <w:t xml:space="preserve"> </w:t>
            </w:r>
            <w:r>
              <w:rPr>
                <w:rFonts w:ascii="Calibri" w:hAnsi="Calibri" w:cs="Calibri"/>
                <w:color w:val="000000"/>
                <w:sz w:val="16"/>
                <w:szCs w:val="16"/>
              </w:rPr>
              <w:t>рамах</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окраски</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 xml:space="preserve">/ </w:t>
            </w:r>
            <w:r>
              <w:rPr>
                <w:rFonts w:ascii="Calibri" w:hAnsi="Calibri" w:cs="Calibri"/>
                <w:color w:val="000000"/>
                <w:sz w:val="16"/>
                <w:szCs w:val="16"/>
              </w:rPr>
              <w:t>глухих</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15</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нескользящих</w:t>
            </w:r>
            <w:r>
              <w:rPr>
                <w:rFonts w:ascii="Arial Armenian" w:hAnsi="Arial Armenian"/>
                <w:color w:val="000000"/>
                <w:sz w:val="16"/>
                <w:szCs w:val="16"/>
              </w:rPr>
              <w:t xml:space="preserve"> </w:t>
            </w:r>
            <w:r>
              <w:rPr>
                <w:rFonts w:ascii="Calibri" w:hAnsi="Calibri" w:cs="Calibri"/>
                <w:color w:val="000000"/>
                <w:sz w:val="16"/>
                <w:szCs w:val="16"/>
              </w:rPr>
              <w:t>пресс</w:t>
            </w:r>
            <w:r>
              <w:rPr>
                <w:rFonts w:ascii="Arial Armenian" w:hAnsi="Arial Armenian"/>
                <w:color w:val="000000"/>
                <w:sz w:val="16"/>
                <w:szCs w:val="16"/>
              </w:rPr>
              <w:t xml:space="preserve"> </w:t>
            </w:r>
            <w:r>
              <w:rPr>
                <w:rFonts w:ascii="Calibri" w:hAnsi="Calibri" w:cs="Calibri"/>
                <w:color w:val="000000"/>
                <w:sz w:val="16"/>
                <w:szCs w:val="16"/>
              </w:rPr>
              <w:t>гранитных</w:t>
            </w:r>
            <w:r>
              <w:rPr>
                <w:rFonts w:ascii="Arial Armenian" w:hAnsi="Arial Armenian"/>
                <w:color w:val="000000"/>
                <w:sz w:val="16"/>
                <w:szCs w:val="16"/>
              </w:rPr>
              <w:t xml:space="preserve"> </w:t>
            </w:r>
            <w:r>
              <w:rPr>
                <w:rFonts w:ascii="Calibri" w:hAnsi="Calibri" w:cs="Calibri"/>
                <w:color w:val="000000"/>
                <w:sz w:val="16"/>
                <w:szCs w:val="16"/>
              </w:rPr>
              <w:t>плит</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16</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керамических</w:t>
            </w:r>
            <w:r>
              <w:rPr>
                <w:rFonts w:ascii="Arial Armenian" w:hAnsi="Arial Armenian"/>
                <w:color w:val="000000"/>
                <w:sz w:val="16"/>
                <w:szCs w:val="16"/>
              </w:rPr>
              <w:t xml:space="preserve"> </w:t>
            </w:r>
            <w:r>
              <w:rPr>
                <w:rFonts w:ascii="Calibri" w:hAnsi="Calibri" w:cs="Calibri"/>
                <w:color w:val="000000"/>
                <w:sz w:val="16"/>
                <w:szCs w:val="16"/>
              </w:rPr>
              <w:t>плит</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17</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винила</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2</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включая</w:t>
            </w:r>
            <w:r>
              <w:rPr>
                <w:rFonts w:ascii="Arial Armenian" w:hAnsi="Arial Armenian"/>
                <w:color w:val="000000"/>
                <w:sz w:val="16"/>
                <w:szCs w:val="16"/>
              </w:rPr>
              <w:t xml:space="preserve"> </w:t>
            </w:r>
            <w:r>
              <w:rPr>
                <w:rFonts w:ascii="Calibri" w:hAnsi="Calibri" w:cs="Calibri"/>
                <w:color w:val="000000"/>
                <w:sz w:val="16"/>
                <w:szCs w:val="16"/>
              </w:rPr>
              <w:t>самовыравнивающийся</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w:t>
            </w:r>
            <w:r>
              <w:rPr>
                <w:rFonts w:ascii="Calibri" w:hAnsi="Calibri" w:cs="Calibri"/>
                <w:color w:val="000000"/>
                <w:sz w:val="16"/>
                <w:szCs w:val="16"/>
              </w:rPr>
              <w:t>ПВХ</w:t>
            </w:r>
            <w:r>
              <w:rPr>
                <w:rFonts w:ascii="Arial Armenian" w:hAnsi="Arial Armenian"/>
                <w:color w:val="000000"/>
                <w:sz w:val="16"/>
                <w:szCs w:val="16"/>
              </w:rPr>
              <w:t xml:space="preserve"> </w:t>
            </w:r>
            <w:r>
              <w:rPr>
                <w:rFonts w:ascii="Calibri" w:hAnsi="Calibri" w:cs="Calibri"/>
                <w:color w:val="000000"/>
                <w:sz w:val="16"/>
                <w:szCs w:val="16"/>
              </w:rPr>
              <w:t>шнур</w:t>
            </w:r>
            <w:r>
              <w:rPr>
                <w:rFonts w:ascii="Arial Armenian" w:hAnsi="Arial Armenian"/>
                <w:color w:val="000000"/>
                <w:sz w:val="16"/>
                <w:szCs w:val="16"/>
              </w:rPr>
              <w:t xml:space="preserve">, </w:t>
            </w:r>
            <w:r>
              <w:rPr>
                <w:rFonts w:ascii="Calibri" w:hAnsi="Calibri" w:cs="Calibri"/>
                <w:color w:val="000000"/>
                <w:sz w:val="16"/>
                <w:szCs w:val="16"/>
              </w:rPr>
              <w:t>клей</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18</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покрытия</w:t>
            </w:r>
            <w:r>
              <w:rPr>
                <w:rFonts w:ascii="Arial Armenian" w:hAnsi="Arial Armenian"/>
                <w:color w:val="000000"/>
                <w:sz w:val="16"/>
                <w:szCs w:val="16"/>
              </w:rPr>
              <w:t xml:space="preserve"> </w:t>
            </w:r>
            <w:r>
              <w:rPr>
                <w:rFonts w:ascii="Calibri" w:hAnsi="Calibri" w:cs="Calibri"/>
                <w:color w:val="000000"/>
                <w:sz w:val="16"/>
                <w:szCs w:val="16"/>
              </w:rPr>
              <w:t>пола</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антистатического</w:t>
            </w:r>
            <w:r>
              <w:rPr>
                <w:rFonts w:ascii="Arial Armenian" w:hAnsi="Arial Armenian"/>
                <w:color w:val="000000"/>
                <w:sz w:val="16"/>
                <w:szCs w:val="16"/>
              </w:rPr>
              <w:t xml:space="preserve"> </w:t>
            </w:r>
            <w:r>
              <w:rPr>
                <w:rFonts w:ascii="Calibri" w:hAnsi="Calibri" w:cs="Calibri"/>
                <w:color w:val="000000"/>
                <w:sz w:val="16"/>
                <w:szCs w:val="16"/>
              </w:rPr>
              <w:t>винила</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2</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включая</w:t>
            </w:r>
            <w:r>
              <w:rPr>
                <w:rFonts w:ascii="Arial Armenian" w:hAnsi="Arial Armenian"/>
                <w:color w:val="000000"/>
                <w:sz w:val="16"/>
                <w:szCs w:val="16"/>
              </w:rPr>
              <w:t xml:space="preserve"> </w:t>
            </w:r>
            <w:r>
              <w:rPr>
                <w:rFonts w:ascii="Calibri" w:hAnsi="Calibri" w:cs="Calibri"/>
                <w:color w:val="000000"/>
                <w:sz w:val="16"/>
                <w:szCs w:val="16"/>
              </w:rPr>
              <w:t>самовыравнивающийся</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w:t>
            </w:r>
            <w:r>
              <w:rPr>
                <w:rFonts w:ascii="Calibri" w:hAnsi="Calibri" w:cs="Calibri"/>
                <w:color w:val="000000"/>
                <w:sz w:val="16"/>
                <w:szCs w:val="16"/>
              </w:rPr>
              <w:t>ПВХ</w:t>
            </w:r>
            <w:r>
              <w:rPr>
                <w:rFonts w:ascii="Arial Armenian" w:hAnsi="Arial Armenian"/>
                <w:color w:val="000000"/>
                <w:sz w:val="16"/>
                <w:szCs w:val="16"/>
              </w:rPr>
              <w:t xml:space="preserve"> </w:t>
            </w:r>
            <w:r>
              <w:rPr>
                <w:rFonts w:ascii="Calibri" w:hAnsi="Calibri" w:cs="Calibri"/>
                <w:color w:val="000000"/>
                <w:sz w:val="16"/>
                <w:szCs w:val="16"/>
              </w:rPr>
              <w:t>шнур</w:t>
            </w:r>
            <w:r>
              <w:rPr>
                <w:rFonts w:ascii="Arial Armenian" w:hAnsi="Arial Armenian"/>
                <w:color w:val="000000"/>
                <w:sz w:val="16"/>
                <w:szCs w:val="16"/>
              </w:rPr>
              <w:t xml:space="preserve">, </w:t>
            </w:r>
            <w:r>
              <w:rPr>
                <w:rFonts w:ascii="Calibri" w:hAnsi="Calibri" w:cs="Calibri"/>
                <w:color w:val="000000"/>
                <w:sz w:val="16"/>
                <w:szCs w:val="16"/>
              </w:rPr>
              <w:t>клей</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19</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слоя</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баритобетона</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30</w:t>
            </w:r>
            <w:r>
              <w:rPr>
                <w:rFonts w:ascii="Calibri" w:hAnsi="Calibri" w:cs="Calibri"/>
                <w:color w:val="000000"/>
                <w:sz w:val="16"/>
                <w:szCs w:val="16"/>
              </w:rPr>
              <w:t>мм</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20</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плинтусов</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пресс</w:t>
            </w:r>
            <w:r>
              <w:rPr>
                <w:rFonts w:ascii="Arial Armenian" w:hAnsi="Arial Armenian"/>
                <w:color w:val="000000"/>
                <w:sz w:val="16"/>
                <w:szCs w:val="16"/>
              </w:rPr>
              <w:t xml:space="preserve"> </w:t>
            </w:r>
            <w:r>
              <w:rPr>
                <w:rFonts w:ascii="Calibri" w:hAnsi="Calibri" w:cs="Calibri"/>
                <w:color w:val="000000"/>
                <w:sz w:val="16"/>
                <w:szCs w:val="16"/>
              </w:rPr>
              <w:t>гранита</w:t>
            </w:r>
            <w:r>
              <w:rPr>
                <w:rFonts w:ascii="Arial Armenian" w:hAnsi="Arial Armenian"/>
                <w:color w:val="000000"/>
                <w:sz w:val="16"/>
                <w:szCs w:val="16"/>
              </w:rPr>
              <w:t xml:space="preserve"> h=10</w:t>
            </w:r>
            <w:r>
              <w:rPr>
                <w:rFonts w:ascii="Calibri" w:hAnsi="Calibri" w:cs="Calibri"/>
                <w:color w:val="000000"/>
                <w:sz w:val="16"/>
                <w:szCs w:val="16"/>
              </w:rPr>
              <w:t>см</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21</w:t>
            </w:r>
          </w:p>
        </w:tc>
        <w:tc>
          <w:tcPr>
            <w:tcW w:w="4857" w:type="dxa"/>
            <w:tcBorders>
              <w:top w:val="single" w:sz="4" w:space="0" w:color="000000"/>
              <w:left w:val="nil"/>
              <w:bottom w:val="single" w:sz="4" w:space="0" w:color="000000"/>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 xml:space="preserve">Устройство пароизоляции из изогама /или равнозначного/ в 1 слой, </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22</w:t>
            </w:r>
          </w:p>
        </w:tc>
        <w:tc>
          <w:tcPr>
            <w:tcW w:w="4857" w:type="dxa"/>
            <w:tcBorders>
              <w:top w:val="nil"/>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Утепление</w:t>
            </w:r>
            <w:r>
              <w:rPr>
                <w:rFonts w:ascii="Arial Armenian" w:hAnsi="Arial Armenian"/>
                <w:color w:val="000000"/>
                <w:sz w:val="16"/>
                <w:szCs w:val="16"/>
              </w:rPr>
              <w:t xml:space="preserve"> </w:t>
            </w:r>
            <w:r>
              <w:rPr>
                <w:rFonts w:ascii="Calibri" w:hAnsi="Calibri" w:cs="Calibri"/>
                <w:color w:val="000000"/>
                <w:sz w:val="16"/>
                <w:szCs w:val="16"/>
              </w:rPr>
              <w:t>кровли</w:t>
            </w:r>
            <w:r>
              <w:rPr>
                <w:rFonts w:ascii="Arial Armenian" w:hAnsi="Arial Armenian"/>
                <w:color w:val="000000"/>
                <w:sz w:val="16"/>
                <w:szCs w:val="16"/>
              </w:rPr>
              <w:t xml:space="preserve"> </w:t>
            </w:r>
            <w:r>
              <w:rPr>
                <w:rFonts w:ascii="Calibri" w:hAnsi="Calibri" w:cs="Calibri"/>
                <w:color w:val="000000"/>
                <w:sz w:val="16"/>
                <w:szCs w:val="16"/>
              </w:rPr>
              <w:t>двуслойными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незгораемой</w:t>
            </w:r>
            <w:r>
              <w:rPr>
                <w:rFonts w:ascii="Arial Armenian" w:hAnsi="Arial Armenian"/>
                <w:color w:val="000000"/>
                <w:sz w:val="16"/>
                <w:szCs w:val="16"/>
              </w:rPr>
              <w:t xml:space="preserve"> </w:t>
            </w:r>
            <w:r>
              <w:rPr>
                <w:rFonts w:ascii="Calibri" w:hAnsi="Calibri" w:cs="Calibri"/>
                <w:color w:val="000000"/>
                <w:sz w:val="16"/>
                <w:szCs w:val="16"/>
              </w:rPr>
              <w:t>базальтовой</w:t>
            </w:r>
            <w:r>
              <w:rPr>
                <w:rFonts w:ascii="Arial Armenian" w:hAnsi="Arial Armenian"/>
                <w:color w:val="000000"/>
                <w:sz w:val="16"/>
                <w:szCs w:val="16"/>
              </w:rPr>
              <w:t xml:space="preserve"> </w:t>
            </w:r>
            <w:r>
              <w:rPr>
                <w:rFonts w:ascii="Calibri" w:hAnsi="Calibri" w:cs="Calibri"/>
                <w:color w:val="000000"/>
                <w:sz w:val="16"/>
                <w:szCs w:val="16"/>
              </w:rPr>
              <w:t>минеральной</w:t>
            </w:r>
            <w:r>
              <w:rPr>
                <w:rFonts w:ascii="Arial Armenian" w:hAnsi="Arial Armenian"/>
                <w:color w:val="000000"/>
                <w:sz w:val="16"/>
                <w:szCs w:val="16"/>
              </w:rPr>
              <w:t xml:space="preserve"> </w:t>
            </w:r>
            <w:r>
              <w:rPr>
                <w:rFonts w:ascii="Calibri" w:hAnsi="Calibri" w:cs="Calibri"/>
                <w:color w:val="000000"/>
                <w:sz w:val="16"/>
                <w:szCs w:val="16"/>
              </w:rPr>
              <w:t>ваты</w:t>
            </w:r>
            <w:r>
              <w:rPr>
                <w:rFonts w:ascii="Arial Armenian" w:hAnsi="Arial Armenian"/>
                <w:color w:val="000000"/>
                <w:sz w:val="16"/>
                <w:szCs w:val="16"/>
              </w:rPr>
              <w:t xml:space="preserve"> /</w:t>
            </w:r>
            <w:r>
              <w:rPr>
                <w:rFonts w:ascii="Calibri" w:hAnsi="Calibri" w:cs="Calibri"/>
                <w:color w:val="000000"/>
                <w:sz w:val="16"/>
                <w:szCs w:val="16"/>
              </w:rPr>
              <w:t>верхний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- 15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нижний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- 85</w:t>
            </w:r>
            <w:r>
              <w:rPr>
                <w:rFonts w:ascii="Calibri" w:hAnsi="Calibri" w:cs="Calibri"/>
                <w:color w:val="000000"/>
                <w:sz w:val="16"/>
                <w:szCs w:val="16"/>
              </w:rPr>
              <w:t>мм</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23</w:t>
            </w:r>
          </w:p>
        </w:tc>
        <w:tc>
          <w:tcPr>
            <w:tcW w:w="4857" w:type="dxa"/>
            <w:tcBorders>
              <w:top w:val="single" w:sz="4" w:space="0" w:color="auto"/>
              <w:left w:val="nil"/>
              <w:bottom w:val="single" w:sz="4" w:space="0" w:color="auto"/>
              <w:right w:val="single" w:sz="4" w:space="0" w:color="auto"/>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Гидроизоляционная мембрана</w:t>
            </w:r>
          </w:p>
        </w:tc>
        <w:tc>
          <w:tcPr>
            <w:tcW w:w="171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15</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24</w:t>
            </w:r>
          </w:p>
        </w:tc>
        <w:tc>
          <w:tcPr>
            <w:tcW w:w="4857" w:type="dxa"/>
            <w:tcBorders>
              <w:top w:val="nil"/>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двуслойного</w:t>
            </w:r>
            <w:r>
              <w:rPr>
                <w:rFonts w:ascii="Arial Armenian" w:hAnsi="Arial Armenian"/>
                <w:color w:val="000000"/>
                <w:sz w:val="16"/>
                <w:szCs w:val="16"/>
              </w:rPr>
              <w:t xml:space="preserve"> </w:t>
            </w:r>
            <w:r>
              <w:rPr>
                <w:rFonts w:ascii="Calibri" w:hAnsi="Calibri" w:cs="Calibri"/>
                <w:color w:val="000000"/>
                <w:sz w:val="16"/>
                <w:szCs w:val="16"/>
              </w:rPr>
              <w:t>гидроизоляционного</w:t>
            </w:r>
            <w:r>
              <w:rPr>
                <w:rFonts w:ascii="Arial Armenian" w:hAnsi="Arial Armenian"/>
                <w:color w:val="000000"/>
                <w:sz w:val="16"/>
                <w:szCs w:val="16"/>
              </w:rPr>
              <w:t xml:space="preserve"> </w:t>
            </w:r>
            <w:r>
              <w:rPr>
                <w:rFonts w:ascii="Calibri" w:hAnsi="Calibri" w:cs="Calibri"/>
                <w:color w:val="000000"/>
                <w:sz w:val="16"/>
                <w:szCs w:val="16"/>
              </w:rPr>
              <w:t>ковра</w:t>
            </w:r>
            <w:r>
              <w:rPr>
                <w:rFonts w:ascii="Arial Armenian" w:hAnsi="Arial Armenian"/>
                <w:color w:val="000000"/>
                <w:sz w:val="16"/>
                <w:szCs w:val="16"/>
              </w:rPr>
              <w:t xml:space="preserve"> /</w:t>
            </w:r>
            <w:r>
              <w:rPr>
                <w:rFonts w:ascii="Calibri" w:hAnsi="Calibri" w:cs="Calibri"/>
                <w:color w:val="000000"/>
                <w:sz w:val="16"/>
                <w:szCs w:val="16"/>
              </w:rPr>
              <w:t>верхняя</w:t>
            </w:r>
            <w:r>
              <w:rPr>
                <w:rFonts w:ascii="Arial Armenian" w:hAnsi="Arial Armenian"/>
                <w:color w:val="000000"/>
                <w:sz w:val="16"/>
                <w:szCs w:val="16"/>
              </w:rPr>
              <w:t xml:space="preserve"> </w:t>
            </w:r>
            <w:r>
              <w:rPr>
                <w:rFonts w:ascii="Calibri" w:hAnsi="Calibri" w:cs="Calibri"/>
                <w:color w:val="000000"/>
                <w:sz w:val="16"/>
                <w:szCs w:val="16"/>
              </w:rPr>
              <w:t>часть</w:t>
            </w:r>
            <w:r>
              <w:rPr>
                <w:rFonts w:ascii="Arial Armenian" w:hAnsi="Arial Armenian"/>
                <w:color w:val="000000"/>
                <w:sz w:val="16"/>
                <w:szCs w:val="16"/>
              </w:rPr>
              <w:t xml:space="preserve"> </w:t>
            </w:r>
            <w:r>
              <w:rPr>
                <w:rFonts w:ascii="Calibri" w:hAnsi="Calibri" w:cs="Calibri"/>
                <w:color w:val="000000"/>
                <w:sz w:val="16"/>
                <w:szCs w:val="16"/>
              </w:rPr>
              <w:t>второго</w:t>
            </w:r>
            <w:r>
              <w:rPr>
                <w:rFonts w:ascii="Arial Armenian" w:hAnsi="Arial Armenian"/>
                <w:color w:val="000000"/>
                <w:sz w:val="16"/>
                <w:szCs w:val="16"/>
              </w:rPr>
              <w:t xml:space="preserve"> </w:t>
            </w:r>
            <w:r>
              <w:rPr>
                <w:rFonts w:ascii="Calibri" w:hAnsi="Calibri" w:cs="Calibri"/>
                <w:color w:val="000000"/>
                <w:sz w:val="16"/>
                <w:szCs w:val="16"/>
              </w:rPr>
              <w:t>слоя</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песчаной</w:t>
            </w:r>
            <w:r>
              <w:rPr>
                <w:rFonts w:ascii="Arial Armenian" w:hAnsi="Arial Armenian"/>
                <w:color w:val="000000"/>
                <w:sz w:val="16"/>
                <w:szCs w:val="16"/>
              </w:rPr>
              <w:t xml:space="preserve"> </w:t>
            </w:r>
            <w:r>
              <w:rPr>
                <w:rFonts w:ascii="Calibri" w:hAnsi="Calibri" w:cs="Calibri"/>
                <w:color w:val="000000"/>
                <w:sz w:val="16"/>
                <w:szCs w:val="16"/>
              </w:rPr>
              <w:t>пленкой</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25</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Облицовка</w:t>
            </w:r>
            <w:r>
              <w:rPr>
                <w:rFonts w:ascii="Arial Armenian" w:hAnsi="Arial Armenian"/>
                <w:color w:val="000000"/>
                <w:sz w:val="16"/>
                <w:szCs w:val="16"/>
              </w:rPr>
              <w:t xml:space="preserve"> </w:t>
            </w:r>
            <w:r>
              <w:rPr>
                <w:rFonts w:ascii="Calibri" w:hAnsi="Calibri" w:cs="Calibri"/>
                <w:color w:val="000000"/>
                <w:sz w:val="16"/>
                <w:szCs w:val="16"/>
              </w:rPr>
              <w:t>наружных</w:t>
            </w:r>
            <w:r>
              <w:rPr>
                <w:rFonts w:ascii="Arial Armenian" w:hAnsi="Arial Armenian"/>
                <w:color w:val="000000"/>
                <w:sz w:val="16"/>
                <w:szCs w:val="16"/>
              </w:rPr>
              <w:t xml:space="preserve"> </w:t>
            </w:r>
            <w:r>
              <w:rPr>
                <w:rFonts w:ascii="Calibri" w:hAnsi="Calibri" w:cs="Calibri"/>
                <w:color w:val="000000"/>
                <w:sz w:val="16"/>
                <w:szCs w:val="16"/>
              </w:rPr>
              <w:t>стен</w:t>
            </w:r>
            <w:r>
              <w:rPr>
                <w:rFonts w:ascii="Arial Armenian" w:hAnsi="Arial Armenian"/>
                <w:color w:val="000000"/>
                <w:sz w:val="16"/>
                <w:szCs w:val="16"/>
              </w:rPr>
              <w:t xml:space="preserve"> </w:t>
            </w:r>
            <w:r>
              <w:rPr>
                <w:rFonts w:ascii="Calibri" w:hAnsi="Calibri" w:cs="Calibri"/>
                <w:color w:val="000000"/>
                <w:sz w:val="16"/>
                <w:szCs w:val="16"/>
              </w:rPr>
              <w:t>фиброцементными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по</w:t>
            </w:r>
            <w:r>
              <w:rPr>
                <w:rFonts w:ascii="Arial Armenian" w:hAnsi="Arial Armenian"/>
                <w:color w:val="000000"/>
                <w:sz w:val="16"/>
                <w:szCs w:val="16"/>
              </w:rPr>
              <w:t xml:space="preserve"> </w:t>
            </w:r>
            <w:r>
              <w:rPr>
                <w:rFonts w:ascii="Calibri" w:hAnsi="Calibri" w:cs="Calibri"/>
                <w:color w:val="000000"/>
                <w:sz w:val="16"/>
                <w:szCs w:val="16"/>
              </w:rPr>
              <w:t>проекту</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50</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26</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Облицовка</w:t>
            </w:r>
            <w:r>
              <w:rPr>
                <w:rFonts w:ascii="Arial Armenian" w:hAnsi="Arial Armenian"/>
                <w:color w:val="000000"/>
                <w:sz w:val="16"/>
                <w:szCs w:val="16"/>
              </w:rPr>
              <w:t xml:space="preserve"> </w:t>
            </w:r>
            <w:r>
              <w:rPr>
                <w:rFonts w:ascii="Calibri" w:hAnsi="Calibri" w:cs="Calibri"/>
                <w:color w:val="000000"/>
                <w:sz w:val="16"/>
                <w:szCs w:val="16"/>
              </w:rPr>
              <w:t>наружных</w:t>
            </w:r>
            <w:r>
              <w:rPr>
                <w:rFonts w:ascii="Arial Armenian" w:hAnsi="Arial Armenian"/>
                <w:color w:val="000000"/>
                <w:sz w:val="16"/>
                <w:szCs w:val="16"/>
              </w:rPr>
              <w:t xml:space="preserve"> </w:t>
            </w:r>
            <w:r>
              <w:rPr>
                <w:rFonts w:ascii="Calibri" w:hAnsi="Calibri" w:cs="Calibri"/>
                <w:color w:val="000000"/>
                <w:sz w:val="16"/>
                <w:szCs w:val="16"/>
              </w:rPr>
              <w:t>стен</w:t>
            </w:r>
            <w:r>
              <w:rPr>
                <w:rFonts w:ascii="Arial Armenian" w:hAnsi="Arial Armenian"/>
                <w:color w:val="000000"/>
                <w:sz w:val="16"/>
                <w:szCs w:val="16"/>
              </w:rPr>
              <w:t xml:space="preserve"> </w:t>
            </w:r>
            <w:r>
              <w:rPr>
                <w:rFonts w:ascii="Calibri" w:hAnsi="Calibri" w:cs="Calibri"/>
                <w:color w:val="000000"/>
                <w:sz w:val="16"/>
                <w:szCs w:val="16"/>
              </w:rPr>
              <w:t>базальтовыми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толщиной</w:t>
            </w:r>
            <w:r>
              <w:rPr>
                <w:rFonts w:ascii="Arial Armenian" w:hAnsi="Arial Armenian"/>
                <w:color w:val="000000"/>
                <w:sz w:val="16"/>
                <w:szCs w:val="16"/>
              </w:rPr>
              <w:t xml:space="preserve"> 40</w:t>
            </w:r>
            <w:r>
              <w:rPr>
                <w:rFonts w:ascii="Calibri" w:hAnsi="Calibri" w:cs="Calibri"/>
                <w:color w:val="000000"/>
                <w:sz w:val="16"/>
                <w:szCs w:val="16"/>
              </w:rPr>
              <w:t>мм</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50</w:t>
            </w:r>
          </w:p>
        </w:tc>
      </w:tr>
      <w:tr w:rsidR="00F32505" w:rsidTr="00CF23AA">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27</w:t>
            </w:r>
          </w:p>
        </w:tc>
        <w:tc>
          <w:tcPr>
            <w:tcW w:w="4857" w:type="dxa"/>
            <w:tcBorders>
              <w:top w:val="single" w:sz="4" w:space="0" w:color="auto"/>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Утепление</w:t>
            </w:r>
            <w:r>
              <w:rPr>
                <w:rFonts w:ascii="Arial Armenian" w:hAnsi="Arial Armenian"/>
                <w:color w:val="000000"/>
                <w:sz w:val="16"/>
                <w:szCs w:val="16"/>
              </w:rPr>
              <w:t xml:space="preserve"> </w:t>
            </w:r>
            <w:r>
              <w:rPr>
                <w:rFonts w:ascii="Calibri" w:hAnsi="Calibri" w:cs="Calibri"/>
                <w:color w:val="000000"/>
                <w:sz w:val="16"/>
                <w:szCs w:val="16"/>
              </w:rPr>
              <w:t>наружных</w:t>
            </w:r>
            <w:r>
              <w:rPr>
                <w:rFonts w:ascii="Arial Armenian" w:hAnsi="Arial Armenian"/>
                <w:color w:val="000000"/>
                <w:sz w:val="16"/>
                <w:szCs w:val="16"/>
              </w:rPr>
              <w:t xml:space="preserve"> </w:t>
            </w:r>
            <w:r>
              <w:rPr>
                <w:rFonts w:ascii="Calibri" w:hAnsi="Calibri" w:cs="Calibri"/>
                <w:color w:val="000000"/>
                <w:sz w:val="16"/>
                <w:szCs w:val="16"/>
              </w:rPr>
              <w:t>стен</w:t>
            </w:r>
            <w:r>
              <w:rPr>
                <w:rFonts w:ascii="Arial Armenian" w:hAnsi="Arial Armenian"/>
                <w:color w:val="000000"/>
                <w:sz w:val="16"/>
                <w:szCs w:val="16"/>
              </w:rPr>
              <w:t xml:space="preserve"> </w:t>
            </w:r>
            <w:r>
              <w:rPr>
                <w:rFonts w:ascii="Calibri" w:hAnsi="Calibri" w:cs="Calibri"/>
                <w:color w:val="000000"/>
                <w:sz w:val="16"/>
                <w:szCs w:val="16"/>
              </w:rPr>
              <w:t>двуслойными</w:t>
            </w:r>
            <w:r>
              <w:rPr>
                <w:rFonts w:ascii="Arial Armenian" w:hAnsi="Arial Armenian"/>
                <w:color w:val="000000"/>
                <w:sz w:val="16"/>
                <w:szCs w:val="16"/>
              </w:rPr>
              <w:t xml:space="preserve"> </w:t>
            </w:r>
            <w:r>
              <w:rPr>
                <w:rFonts w:ascii="Calibri" w:hAnsi="Calibri" w:cs="Calibri"/>
                <w:color w:val="000000"/>
                <w:sz w:val="16"/>
                <w:szCs w:val="16"/>
              </w:rPr>
              <w:t>плитами</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незгораемой</w:t>
            </w:r>
            <w:r>
              <w:rPr>
                <w:rFonts w:ascii="Arial Armenian" w:hAnsi="Arial Armenian"/>
                <w:color w:val="000000"/>
                <w:sz w:val="16"/>
                <w:szCs w:val="16"/>
              </w:rPr>
              <w:t xml:space="preserve"> </w:t>
            </w:r>
            <w:r>
              <w:rPr>
                <w:rFonts w:ascii="Calibri" w:hAnsi="Calibri" w:cs="Calibri"/>
                <w:color w:val="000000"/>
                <w:sz w:val="16"/>
                <w:szCs w:val="16"/>
              </w:rPr>
              <w:t>базальтовой</w:t>
            </w:r>
            <w:r>
              <w:rPr>
                <w:rFonts w:ascii="Arial Armenian" w:hAnsi="Arial Armenian"/>
                <w:color w:val="000000"/>
                <w:sz w:val="16"/>
                <w:szCs w:val="16"/>
              </w:rPr>
              <w:t xml:space="preserve"> </w:t>
            </w:r>
            <w:r>
              <w:rPr>
                <w:rFonts w:ascii="Calibri" w:hAnsi="Calibri" w:cs="Calibri"/>
                <w:color w:val="000000"/>
                <w:sz w:val="16"/>
                <w:szCs w:val="16"/>
              </w:rPr>
              <w:t>минеральной</w:t>
            </w:r>
            <w:r>
              <w:rPr>
                <w:rFonts w:ascii="Arial Armenian" w:hAnsi="Arial Armenian"/>
                <w:color w:val="000000"/>
                <w:sz w:val="16"/>
                <w:szCs w:val="16"/>
              </w:rPr>
              <w:t xml:space="preserve"> </w:t>
            </w:r>
            <w:r>
              <w:rPr>
                <w:rFonts w:ascii="Calibri" w:hAnsi="Calibri" w:cs="Calibri"/>
                <w:color w:val="000000"/>
                <w:sz w:val="16"/>
                <w:szCs w:val="16"/>
              </w:rPr>
              <w:t>ваты</w:t>
            </w:r>
            <w:r>
              <w:rPr>
                <w:rFonts w:ascii="Arial Armenian" w:hAnsi="Arial Armenian"/>
                <w:color w:val="000000"/>
                <w:sz w:val="16"/>
                <w:szCs w:val="16"/>
              </w:rPr>
              <w:t xml:space="preserve"> /</w:t>
            </w:r>
            <w:r>
              <w:rPr>
                <w:rFonts w:ascii="Calibri" w:hAnsi="Calibri" w:cs="Calibri"/>
                <w:color w:val="000000"/>
                <w:sz w:val="16"/>
                <w:szCs w:val="16"/>
              </w:rPr>
              <w:t>верхний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- 30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нижний</w:t>
            </w:r>
            <w:r>
              <w:rPr>
                <w:rFonts w:ascii="Arial Armenian" w:hAnsi="Arial Armenian"/>
                <w:color w:val="000000"/>
                <w:sz w:val="16"/>
                <w:szCs w:val="16"/>
              </w:rPr>
              <w:t xml:space="preserve"> </w:t>
            </w:r>
            <w:r>
              <w:rPr>
                <w:rFonts w:ascii="Calibri" w:hAnsi="Calibri" w:cs="Calibri"/>
                <w:color w:val="000000"/>
                <w:sz w:val="16"/>
                <w:szCs w:val="16"/>
              </w:rPr>
              <w:t>слой</w:t>
            </w:r>
            <w:r>
              <w:rPr>
                <w:rFonts w:ascii="Arial Armenian" w:hAnsi="Arial Armenian"/>
                <w:color w:val="000000"/>
                <w:sz w:val="16"/>
                <w:szCs w:val="16"/>
              </w:rPr>
              <w:t xml:space="preserve"> - 70</w:t>
            </w:r>
            <w:r>
              <w:rPr>
                <w:rFonts w:ascii="Calibri" w:hAnsi="Calibri" w:cs="Calibri"/>
                <w:color w:val="000000"/>
                <w:sz w:val="16"/>
                <w:szCs w:val="16"/>
              </w:rPr>
              <w:t>мм</w:t>
            </w:r>
            <w:r>
              <w:rPr>
                <w:rFonts w:ascii="Arial Armenian" w:hAnsi="Arial Armenian"/>
                <w:color w:val="000000"/>
                <w:sz w:val="16"/>
                <w:szCs w:val="16"/>
              </w:rPr>
              <w:t>/</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20</w:t>
            </w:r>
          </w:p>
        </w:tc>
      </w:tr>
      <w:tr w:rsidR="00F32505"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28</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подоконников</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оцинкованной</w:t>
            </w:r>
            <w:r>
              <w:rPr>
                <w:rFonts w:ascii="Arial Armenian" w:hAnsi="Arial Armenian"/>
                <w:color w:val="000000"/>
                <w:sz w:val="16"/>
                <w:szCs w:val="16"/>
              </w:rPr>
              <w:t xml:space="preserve"> </w:t>
            </w:r>
            <w:r>
              <w:rPr>
                <w:rFonts w:ascii="Calibri" w:hAnsi="Calibri" w:cs="Calibri"/>
                <w:color w:val="000000"/>
                <w:sz w:val="16"/>
                <w:szCs w:val="16"/>
              </w:rPr>
              <w:t>гладкой</w:t>
            </w:r>
            <w:r>
              <w:rPr>
                <w:rFonts w:ascii="Arial Armenian" w:hAnsi="Arial Armenian"/>
                <w:color w:val="000000"/>
                <w:sz w:val="16"/>
                <w:szCs w:val="16"/>
              </w:rPr>
              <w:t xml:space="preserve"> </w:t>
            </w:r>
            <w:r>
              <w:rPr>
                <w:rFonts w:ascii="Calibri" w:hAnsi="Calibri" w:cs="Calibri"/>
                <w:color w:val="000000"/>
                <w:sz w:val="16"/>
                <w:szCs w:val="16"/>
              </w:rPr>
              <w:t>листовой</w:t>
            </w:r>
            <w:r>
              <w:rPr>
                <w:rFonts w:ascii="Arial Armenian" w:hAnsi="Arial Armenian"/>
                <w:color w:val="000000"/>
                <w:sz w:val="16"/>
                <w:szCs w:val="16"/>
              </w:rPr>
              <w:t xml:space="preserve"> </w:t>
            </w:r>
            <w:r>
              <w:rPr>
                <w:rFonts w:ascii="Calibri" w:hAnsi="Calibri" w:cs="Calibri"/>
                <w:color w:val="000000"/>
                <w:sz w:val="16"/>
                <w:szCs w:val="16"/>
              </w:rPr>
              <w:t>стали</w:t>
            </w:r>
            <w:r>
              <w:rPr>
                <w:rFonts w:ascii="Arial Armenian" w:hAnsi="Arial Armenian"/>
                <w:color w:val="000000"/>
                <w:sz w:val="16"/>
                <w:szCs w:val="16"/>
              </w:rPr>
              <w:t xml:space="preserve">  </w:t>
            </w:r>
            <w:r>
              <w:rPr>
                <w:rFonts w:ascii="Symbol" w:hAnsi="Symbol"/>
                <w:color w:val="000000"/>
                <w:sz w:val="16"/>
                <w:szCs w:val="16"/>
              </w:rPr>
              <w:t></w:t>
            </w:r>
            <w:r>
              <w:rPr>
                <w:rFonts w:ascii="Arial Armenian" w:hAnsi="Arial Armenian"/>
                <w:color w:val="000000"/>
                <w:sz w:val="16"/>
                <w:szCs w:val="16"/>
              </w:rPr>
              <w:t>=0.5</w:t>
            </w:r>
            <w:r>
              <w:rPr>
                <w:rFonts w:ascii="Calibri" w:hAnsi="Calibri" w:cs="Calibri"/>
                <w:color w:val="000000"/>
                <w:sz w:val="16"/>
                <w:szCs w:val="16"/>
              </w:rPr>
              <w:t>мм</w:t>
            </w:r>
            <w:r>
              <w:rPr>
                <w:rFonts w:ascii="Arial Armenian" w:hAnsi="Arial Armenian"/>
                <w:color w:val="000000"/>
                <w:sz w:val="16"/>
                <w:szCs w:val="16"/>
              </w:rPr>
              <w:t>, 250x700</w:t>
            </w:r>
            <w:r>
              <w:rPr>
                <w:rFonts w:ascii="Calibri" w:hAnsi="Calibri" w:cs="Calibri"/>
                <w:color w:val="000000"/>
                <w:sz w:val="16"/>
                <w:szCs w:val="16"/>
              </w:rPr>
              <w:t>мм</w:t>
            </w:r>
            <w:r>
              <w:rPr>
                <w:rFonts w:ascii="Arial Armenian" w:hAnsi="Arial Armenian"/>
                <w:color w:val="000000"/>
                <w:sz w:val="16"/>
                <w:szCs w:val="16"/>
              </w:rPr>
              <w:t>, 324</w:t>
            </w:r>
            <w:r>
              <w:rPr>
                <w:rFonts w:ascii="Calibri" w:hAnsi="Calibri" w:cs="Calibri"/>
                <w:color w:val="000000"/>
                <w:sz w:val="16"/>
                <w:szCs w:val="16"/>
              </w:rPr>
              <w:t>шт</w:t>
            </w:r>
            <w:r>
              <w:rPr>
                <w:rFonts w:ascii="Arial Armenian" w:hAnsi="Arial Armenian"/>
                <w:color w:val="000000"/>
                <w:sz w:val="16"/>
                <w:szCs w:val="16"/>
              </w:rPr>
              <w:t xml:space="preserve">, </w:t>
            </w:r>
            <w:r>
              <w:rPr>
                <w:rFonts w:ascii="Calibri" w:hAnsi="Calibri" w:cs="Calibri"/>
                <w:color w:val="000000"/>
                <w:sz w:val="16"/>
                <w:szCs w:val="16"/>
              </w:rPr>
              <w:t>окрашенных</w:t>
            </w:r>
            <w:r>
              <w:rPr>
                <w:rFonts w:ascii="Arial Armenian" w:hAnsi="Arial Armenian"/>
                <w:color w:val="000000"/>
                <w:sz w:val="16"/>
                <w:szCs w:val="16"/>
              </w:rPr>
              <w:t xml:space="preserve"> </w:t>
            </w:r>
            <w:r>
              <w:rPr>
                <w:rFonts w:ascii="Calibri" w:hAnsi="Calibri" w:cs="Calibri"/>
                <w:color w:val="000000"/>
                <w:sz w:val="16"/>
                <w:szCs w:val="16"/>
              </w:rPr>
              <w:t>под</w:t>
            </w:r>
            <w:r>
              <w:rPr>
                <w:rFonts w:ascii="Arial Armenian" w:hAnsi="Arial Armenian"/>
                <w:color w:val="000000"/>
                <w:sz w:val="16"/>
                <w:szCs w:val="16"/>
              </w:rPr>
              <w:t xml:space="preserve"> </w:t>
            </w:r>
            <w:r>
              <w:rPr>
                <w:rFonts w:ascii="Calibri" w:hAnsi="Calibri" w:cs="Calibri"/>
                <w:color w:val="000000"/>
                <w:sz w:val="16"/>
                <w:szCs w:val="16"/>
              </w:rPr>
              <w:t>цвет</w:t>
            </w:r>
            <w:r>
              <w:rPr>
                <w:rFonts w:ascii="Arial Armenian" w:hAnsi="Arial Armenian"/>
                <w:color w:val="000000"/>
                <w:sz w:val="16"/>
                <w:szCs w:val="16"/>
              </w:rPr>
              <w:t xml:space="preserve"> </w:t>
            </w:r>
            <w:r>
              <w:rPr>
                <w:rFonts w:ascii="Calibri" w:hAnsi="Calibri" w:cs="Calibri"/>
                <w:color w:val="000000"/>
                <w:sz w:val="16"/>
                <w:szCs w:val="16"/>
              </w:rPr>
              <w:t>фибропанелей</w:t>
            </w:r>
            <w:r>
              <w:rPr>
                <w:rFonts w:ascii="Arial Armenian" w:hAnsi="Arial Armenian"/>
                <w:color w:val="000000"/>
                <w:sz w:val="16"/>
                <w:szCs w:val="16"/>
              </w:rPr>
              <w:t xml:space="preserve"> </w:t>
            </w:r>
            <w:r>
              <w:rPr>
                <w:rFonts w:ascii="Calibri" w:hAnsi="Calibri" w:cs="Calibri"/>
                <w:color w:val="000000"/>
                <w:sz w:val="16"/>
                <w:szCs w:val="16"/>
              </w:rPr>
              <w:t>данного</w:t>
            </w:r>
            <w:r>
              <w:rPr>
                <w:rFonts w:ascii="Arial Armenian" w:hAnsi="Arial Armenian"/>
                <w:color w:val="000000"/>
                <w:sz w:val="16"/>
                <w:szCs w:val="16"/>
              </w:rPr>
              <w:t xml:space="preserve"> </w:t>
            </w:r>
            <w:r>
              <w:rPr>
                <w:rFonts w:ascii="Calibri" w:hAnsi="Calibri" w:cs="Calibri"/>
                <w:color w:val="000000"/>
                <w:sz w:val="16"/>
                <w:szCs w:val="16"/>
              </w:rPr>
              <w:t>участка</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29</w:t>
            </w:r>
          </w:p>
        </w:tc>
        <w:tc>
          <w:tcPr>
            <w:tcW w:w="4857" w:type="dxa"/>
            <w:tcBorders>
              <w:top w:val="single" w:sz="4" w:space="0" w:color="auto"/>
              <w:left w:val="single" w:sz="4" w:space="0" w:color="000000"/>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Двуслойное</w:t>
            </w:r>
            <w:r>
              <w:rPr>
                <w:rFonts w:ascii="Arial Armenian" w:hAnsi="Arial Armenian"/>
                <w:color w:val="000000"/>
                <w:sz w:val="16"/>
                <w:szCs w:val="16"/>
              </w:rPr>
              <w:t xml:space="preserve"> </w:t>
            </w:r>
            <w:r>
              <w:rPr>
                <w:rFonts w:ascii="Calibri" w:hAnsi="Calibri" w:cs="Calibri"/>
                <w:color w:val="000000"/>
                <w:sz w:val="16"/>
                <w:szCs w:val="16"/>
              </w:rPr>
              <w:t>каленое</w:t>
            </w:r>
            <w:r>
              <w:rPr>
                <w:rFonts w:ascii="Arial Armenian" w:hAnsi="Arial Armenian"/>
                <w:color w:val="000000"/>
                <w:sz w:val="16"/>
                <w:szCs w:val="16"/>
              </w:rPr>
              <w:t xml:space="preserve"> </w:t>
            </w:r>
            <w:r>
              <w:rPr>
                <w:rFonts w:ascii="Calibri" w:hAnsi="Calibri" w:cs="Calibri"/>
                <w:color w:val="000000"/>
                <w:sz w:val="16"/>
                <w:szCs w:val="16"/>
              </w:rPr>
              <w:t>стекло</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r>
              <w:rPr>
                <w:rFonts w:ascii="Arial Armenian" w:hAnsi="Arial Armenian"/>
                <w:sz w:val="16"/>
                <w:szCs w:val="16"/>
              </w:rPr>
              <w:t xml:space="preserve"> /</w:t>
            </w:r>
            <w:r>
              <w:rPr>
                <w:rFonts w:ascii="Calibri" w:hAnsi="Calibri" w:cs="Calibri"/>
                <w:sz w:val="16"/>
                <w:szCs w:val="16"/>
              </w:rPr>
              <w:t>м</w:t>
            </w:r>
            <w:r>
              <w:rPr>
                <w:rFonts w:ascii="Arial Armenian" w:hAnsi="Arial Armenian"/>
                <w:sz w:val="16"/>
                <w:szCs w:val="16"/>
                <w:vertAlign w:val="superscript"/>
              </w:rPr>
              <w:t>2</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N1-5 Сеть внутреннего холодного водоснабжения</w:t>
            </w:r>
          </w:p>
        </w:tc>
        <w:tc>
          <w:tcPr>
            <w:tcW w:w="1710"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сифоном</w:t>
            </w:r>
            <w:r>
              <w:rPr>
                <w:rFonts w:ascii="Arial Armenian" w:hAnsi="Arial Armenian"/>
                <w:color w:val="000000"/>
                <w:sz w:val="16"/>
                <w:szCs w:val="16"/>
              </w:rPr>
              <w:t xml:space="preserve">, </w:t>
            </w:r>
            <w:r>
              <w:rPr>
                <w:rFonts w:ascii="Calibri" w:hAnsi="Calibri" w:cs="Calibri"/>
                <w:color w:val="000000"/>
                <w:sz w:val="16"/>
                <w:szCs w:val="16"/>
              </w:rPr>
              <w:t>пьедесталом</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гибким</w:t>
            </w:r>
            <w:r>
              <w:rPr>
                <w:rFonts w:ascii="Arial Armenian" w:hAnsi="Arial Armenian"/>
                <w:color w:val="000000"/>
                <w:sz w:val="16"/>
                <w:szCs w:val="16"/>
              </w:rPr>
              <w:t xml:space="preserve"> </w:t>
            </w:r>
            <w:r>
              <w:rPr>
                <w:rFonts w:ascii="Calibri" w:hAnsi="Calibri" w:cs="Calibri"/>
                <w:color w:val="000000"/>
                <w:sz w:val="16"/>
                <w:szCs w:val="16"/>
              </w:rPr>
              <w:t>соединением</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нержавеющей</w:t>
            </w:r>
            <w:r>
              <w:rPr>
                <w:rFonts w:ascii="Arial Armenian" w:hAnsi="Arial Armenian"/>
                <w:color w:val="000000"/>
                <w:sz w:val="16"/>
                <w:szCs w:val="16"/>
              </w:rPr>
              <w:t xml:space="preserve"> </w:t>
            </w:r>
            <w:r>
              <w:rPr>
                <w:rFonts w:ascii="Calibri" w:hAnsi="Calibri" w:cs="Calibri"/>
                <w:color w:val="000000"/>
                <w:sz w:val="16"/>
                <w:szCs w:val="16"/>
              </w:rPr>
              <w:t>стали</w:t>
            </w:r>
            <w:r>
              <w:rPr>
                <w:rFonts w:ascii="Arial Armenian" w:hAnsi="Arial Armenian"/>
                <w:color w:val="000000"/>
                <w:sz w:val="16"/>
                <w:szCs w:val="16"/>
              </w:rPr>
              <w:t xml:space="preserve">, </w:t>
            </w:r>
            <w:r>
              <w:rPr>
                <w:rFonts w:ascii="Calibri" w:hAnsi="Calibri" w:cs="Calibri"/>
                <w:color w:val="000000"/>
                <w:sz w:val="16"/>
                <w:szCs w:val="16"/>
              </w:rPr>
              <w:t>размером</w:t>
            </w:r>
            <w:r>
              <w:rPr>
                <w:rFonts w:ascii="Arial Armenian" w:hAnsi="Arial Armenian"/>
                <w:color w:val="000000"/>
                <w:sz w:val="16"/>
                <w:szCs w:val="16"/>
              </w:rPr>
              <w:t xml:space="preserve"> 700x1500x850</w:t>
            </w:r>
            <w:r>
              <w:rPr>
                <w:rFonts w:ascii="Calibri" w:hAnsi="Calibri" w:cs="Calibri"/>
                <w:color w:val="000000"/>
                <w:sz w:val="16"/>
                <w:szCs w:val="16"/>
              </w:rPr>
              <w:t>мм</w:t>
            </w:r>
          </w:p>
        </w:tc>
        <w:tc>
          <w:tcPr>
            <w:tcW w:w="1710"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nil"/>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сифоном</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нержавеющей</w:t>
            </w:r>
            <w:r>
              <w:rPr>
                <w:rFonts w:ascii="Arial Armenian" w:hAnsi="Arial Armenian"/>
                <w:color w:val="000000"/>
                <w:sz w:val="16"/>
                <w:szCs w:val="16"/>
              </w:rPr>
              <w:t xml:space="preserve"> </w:t>
            </w:r>
            <w:r>
              <w:rPr>
                <w:rFonts w:ascii="Calibri" w:hAnsi="Calibri" w:cs="Calibri"/>
                <w:color w:val="000000"/>
                <w:sz w:val="16"/>
                <w:szCs w:val="16"/>
              </w:rPr>
              <w:t>стали</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умывальников</w:t>
            </w:r>
            <w:r>
              <w:rPr>
                <w:rFonts w:ascii="Arial Armenian" w:hAnsi="Arial Armenian"/>
                <w:color w:val="000000"/>
                <w:sz w:val="16"/>
                <w:szCs w:val="16"/>
              </w:rPr>
              <w:t xml:space="preserve"> </w:t>
            </w:r>
            <w:r>
              <w:rPr>
                <w:rFonts w:ascii="Calibri" w:hAnsi="Calibri" w:cs="Calibri"/>
                <w:color w:val="000000"/>
                <w:sz w:val="16"/>
                <w:szCs w:val="16"/>
              </w:rPr>
              <w:t>треугольной</w:t>
            </w:r>
            <w:r>
              <w:rPr>
                <w:rFonts w:ascii="Arial Armenian" w:hAnsi="Arial Armenian"/>
                <w:color w:val="000000"/>
                <w:sz w:val="16"/>
                <w:szCs w:val="16"/>
              </w:rPr>
              <w:t xml:space="preserve"> </w:t>
            </w:r>
            <w:r>
              <w:rPr>
                <w:rFonts w:ascii="Calibri" w:hAnsi="Calibri" w:cs="Calibri"/>
                <w:color w:val="000000"/>
                <w:sz w:val="16"/>
                <w:szCs w:val="16"/>
              </w:rPr>
              <w:t>формы</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сифоном</w:t>
            </w:r>
            <w:r>
              <w:rPr>
                <w:rFonts w:ascii="Arial Armenian" w:hAnsi="Arial Armenian"/>
                <w:color w:val="000000"/>
                <w:sz w:val="16"/>
                <w:szCs w:val="16"/>
              </w:rPr>
              <w:t xml:space="preserve">, </w:t>
            </w:r>
            <w:r>
              <w:rPr>
                <w:rFonts w:ascii="Calibri" w:hAnsi="Calibri" w:cs="Calibri"/>
                <w:color w:val="000000"/>
                <w:sz w:val="16"/>
                <w:szCs w:val="16"/>
              </w:rPr>
              <w:t>пьедесталом</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гибким</w:t>
            </w:r>
            <w:r>
              <w:rPr>
                <w:rFonts w:ascii="Arial Armenian" w:hAnsi="Arial Armenian"/>
                <w:color w:val="000000"/>
                <w:sz w:val="16"/>
                <w:szCs w:val="16"/>
              </w:rPr>
              <w:t xml:space="preserve"> </w:t>
            </w:r>
            <w:r>
              <w:rPr>
                <w:rFonts w:ascii="Calibri" w:hAnsi="Calibri" w:cs="Calibri"/>
                <w:color w:val="000000"/>
                <w:sz w:val="16"/>
                <w:szCs w:val="16"/>
              </w:rPr>
              <w:t>соединением</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моек</w:t>
            </w:r>
            <w:r>
              <w:rPr>
                <w:rFonts w:ascii="Arial Armenian" w:hAnsi="Arial Armenian"/>
                <w:color w:val="000000"/>
                <w:sz w:val="16"/>
                <w:szCs w:val="16"/>
              </w:rPr>
              <w:t xml:space="preserve"> </w:t>
            </w:r>
            <w:r>
              <w:rPr>
                <w:rFonts w:ascii="Calibri" w:hAnsi="Calibri" w:cs="Calibri"/>
                <w:color w:val="000000"/>
                <w:sz w:val="16"/>
                <w:szCs w:val="16"/>
              </w:rPr>
              <w:t>из</w:t>
            </w:r>
            <w:r>
              <w:rPr>
                <w:rFonts w:ascii="Arial Armenian" w:hAnsi="Arial Armenian"/>
                <w:color w:val="000000"/>
                <w:sz w:val="16"/>
                <w:szCs w:val="16"/>
              </w:rPr>
              <w:t xml:space="preserve"> </w:t>
            </w:r>
            <w:r>
              <w:rPr>
                <w:rFonts w:ascii="Calibri" w:hAnsi="Calibri" w:cs="Calibri"/>
                <w:color w:val="000000"/>
                <w:sz w:val="16"/>
                <w:szCs w:val="16"/>
              </w:rPr>
              <w:t>нержавеющей</w:t>
            </w:r>
            <w:r>
              <w:rPr>
                <w:rFonts w:ascii="Arial Armenian" w:hAnsi="Arial Armenian"/>
                <w:color w:val="000000"/>
                <w:sz w:val="16"/>
                <w:szCs w:val="16"/>
              </w:rPr>
              <w:t xml:space="preserve"> </w:t>
            </w:r>
            <w:r>
              <w:rPr>
                <w:rFonts w:ascii="Calibri" w:hAnsi="Calibri" w:cs="Calibri"/>
                <w:color w:val="000000"/>
                <w:sz w:val="16"/>
                <w:szCs w:val="16"/>
              </w:rPr>
              <w:t>стали</w:t>
            </w:r>
            <w:r>
              <w:rPr>
                <w:rFonts w:ascii="Arial Armenian" w:hAnsi="Arial Armenian"/>
                <w:color w:val="000000"/>
                <w:sz w:val="16"/>
                <w:szCs w:val="16"/>
              </w:rPr>
              <w:t xml:space="preserve">, </w:t>
            </w:r>
            <w:r>
              <w:rPr>
                <w:rFonts w:ascii="Calibri" w:hAnsi="Calibri" w:cs="Calibri"/>
                <w:color w:val="000000"/>
                <w:sz w:val="16"/>
                <w:szCs w:val="16"/>
              </w:rPr>
              <w:t>размером</w:t>
            </w:r>
            <w:r>
              <w:rPr>
                <w:rFonts w:ascii="Arial Armenian" w:hAnsi="Arial Armenian"/>
                <w:color w:val="000000"/>
                <w:sz w:val="16"/>
                <w:szCs w:val="16"/>
              </w:rPr>
              <w:t xml:space="preserve"> 600x1000x850</w:t>
            </w:r>
            <w:r>
              <w:rPr>
                <w:rFonts w:ascii="Calibri" w:hAnsi="Calibri" w:cs="Calibri"/>
                <w:color w:val="000000"/>
                <w:sz w:val="16"/>
                <w:szCs w:val="16"/>
              </w:rPr>
              <w:t>мм</w:t>
            </w:r>
          </w:p>
        </w:tc>
        <w:tc>
          <w:tcPr>
            <w:tcW w:w="1710"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6</w:t>
            </w:r>
          </w:p>
        </w:tc>
        <w:tc>
          <w:tcPr>
            <w:tcW w:w="4857" w:type="dxa"/>
            <w:tcBorders>
              <w:top w:val="nil"/>
              <w:left w:val="nil"/>
              <w:bottom w:val="nil"/>
              <w:right w:val="single" w:sz="4" w:space="0" w:color="auto"/>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Установка</w:t>
            </w:r>
            <w:r>
              <w:rPr>
                <w:rFonts w:ascii="Arial Armenian" w:hAnsi="Arial Armenian"/>
                <w:color w:val="000000"/>
                <w:sz w:val="16"/>
                <w:szCs w:val="16"/>
              </w:rPr>
              <w:t xml:space="preserve"> </w:t>
            </w:r>
            <w:r>
              <w:rPr>
                <w:rFonts w:ascii="Calibri" w:hAnsi="Calibri" w:cs="Calibri"/>
                <w:color w:val="000000"/>
                <w:sz w:val="16"/>
                <w:szCs w:val="16"/>
              </w:rPr>
              <w:t>унитазов</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смывным</w:t>
            </w:r>
            <w:r>
              <w:rPr>
                <w:rFonts w:ascii="Arial Armenian" w:hAnsi="Arial Armenian"/>
                <w:color w:val="000000"/>
                <w:sz w:val="16"/>
                <w:szCs w:val="16"/>
              </w:rPr>
              <w:t xml:space="preserve"> </w:t>
            </w:r>
            <w:r>
              <w:rPr>
                <w:rFonts w:ascii="Calibri" w:hAnsi="Calibri" w:cs="Calibri"/>
                <w:color w:val="000000"/>
                <w:sz w:val="16"/>
                <w:szCs w:val="16"/>
              </w:rPr>
              <w:t>бачком</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гибким</w:t>
            </w:r>
            <w:r>
              <w:rPr>
                <w:rFonts w:ascii="Arial Armenian" w:hAnsi="Arial Armenian"/>
                <w:color w:val="000000"/>
                <w:sz w:val="16"/>
                <w:szCs w:val="16"/>
              </w:rPr>
              <w:t xml:space="preserve"> </w:t>
            </w:r>
            <w:r>
              <w:rPr>
                <w:rFonts w:ascii="Calibri" w:hAnsi="Calibri" w:cs="Calibri"/>
                <w:color w:val="000000"/>
                <w:sz w:val="16"/>
                <w:szCs w:val="16"/>
              </w:rPr>
              <w:t>соединением</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nil"/>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N1-9 Электросиловое оборудование</w:t>
            </w:r>
          </w:p>
        </w:tc>
        <w:tc>
          <w:tcPr>
            <w:tcW w:w="1710"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112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 xml:space="preserve">Главный распределительный щит на </w:t>
            </w:r>
            <w:r>
              <w:rPr>
                <w:rFonts w:ascii="Arial" w:hAnsi="Arial" w:cs="Arial"/>
                <w:color w:val="000000"/>
                <w:sz w:val="16"/>
                <w:szCs w:val="16"/>
              </w:rPr>
              <w:br/>
              <w:t xml:space="preserve">2 ввода 2x250 А, 1700x800x450мм укомплектованный контрольно измерительными приборами и </w:t>
            </w:r>
            <w:r>
              <w:rPr>
                <w:rFonts w:ascii="Arial" w:hAnsi="Arial" w:cs="Arial"/>
                <w:color w:val="000000"/>
                <w:sz w:val="16"/>
                <w:szCs w:val="16"/>
              </w:rPr>
              <w:br/>
              <w:t>счетчиками ВРУМ2-11-10</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135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lastRenderedPageBreak/>
              <w:t>2</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 xml:space="preserve">Шкаф АВР IP 43  на три ввода с автоматикой управления, контроллером, вводными </w:t>
            </w:r>
            <w:r>
              <w:rPr>
                <w:rFonts w:ascii="Arial" w:hAnsi="Arial" w:cs="Arial"/>
                <w:color w:val="000000"/>
                <w:sz w:val="16"/>
                <w:szCs w:val="16"/>
              </w:rPr>
              <w:br/>
              <w:t>защитными оборудованиями 380В,400А укомплектован сигнальным и защитным</w:t>
            </w:r>
            <w:r>
              <w:rPr>
                <w:rFonts w:ascii="Arial" w:hAnsi="Arial" w:cs="Arial"/>
                <w:color w:val="000000"/>
                <w:sz w:val="16"/>
                <w:szCs w:val="16"/>
              </w:rPr>
              <w:br/>
              <w:t>оборудованием АВР-Б-400 -3-1G</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կ</w:t>
            </w:r>
            <w:r>
              <w:rPr>
                <w:rFonts w:ascii="Arial Armenian" w:hAnsi="Arial Armenian"/>
                <w:sz w:val="16"/>
                <w:szCs w:val="16"/>
              </w:rPr>
              <w:t>-</w:t>
            </w:r>
            <w:r>
              <w:rPr>
                <w:rFonts w:ascii="Sylfaen" w:hAnsi="Sylfaen" w:cs="Sylfaen"/>
                <w:sz w:val="16"/>
                <w:szCs w:val="16"/>
              </w:rPr>
              <w:t>տ</w:t>
            </w:r>
            <w:r>
              <w:rPr>
                <w:rFonts w:ascii="Arial Armenian" w:hAnsi="Arial Armenian"/>
                <w:sz w:val="16"/>
                <w:szCs w:val="16"/>
              </w:rPr>
              <w:t xml:space="preserve"> /</w:t>
            </w:r>
            <w:r>
              <w:rPr>
                <w:rFonts w:ascii="Calibri" w:hAnsi="Calibri" w:cs="Calibri"/>
                <w:sz w:val="16"/>
                <w:szCs w:val="16"/>
              </w:rPr>
              <w:t>к</w:t>
            </w:r>
            <w:r>
              <w:rPr>
                <w:rFonts w:ascii="Arial Armenian" w:hAnsi="Arial Armenian"/>
                <w:sz w:val="16"/>
                <w:szCs w:val="16"/>
              </w:rPr>
              <w:t>-</w:t>
            </w:r>
            <w:r>
              <w:rPr>
                <w:rFonts w:ascii="Calibri" w:hAnsi="Calibri" w:cs="Calibri"/>
                <w:sz w:val="16"/>
                <w:szCs w:val="16"/>
              </w:rPr>
              <w:t>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single" w:sz="4" w:space="0" w:color="000000"/>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Автоматический выключатель 380В, 200А</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c>
          <w:tcPr>
            <w:tcW w:w="4857" w:type="dxa"/>
            <w:tcBorders>
              <w:top w:val="nil"/>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Магнитный</w:t>
            </w:r>
            <w:r>
              <w:rPr>
                <w:rFonts w:ascii="Arial Armenian" w:hAnsi="Arial Armenian"/>
                <w:color w:val="000000"/>
                <w:sz w:val="16"/>
                <w:szCs w:val="16"/>
              </w:rPr>
              <w:t xml:space="preserve"> </w:t>
            </w:r>
            <w:r>
              <w:rPr>
                <w:rFonts w:ascii="Calibri" w:hAnsi="Calibri" w:cs="Calibri"/>
                <w:color w:val="000000"/>
                <w:sz w:val="16"/>
                <w:szCs w:val="16"/>
              </w:rPr>
              <w:t>пускатель</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тепловым</w:t>
            </w:r>
            <w:r>
              <w:rPr>
                <w:rFonts w:ascii="Arial Armenian" w:hAnsi="Arial Armenian"/>
                <w:color w:val="000000"/>
                <w:sz w:val="16"/>
                <w:szCs w:val="16"/>
              </w:rPr>
              <w:t xml:space="preserve"> </w:t>
            </w:r>
            <w:r>
              <w:rPr>
                <w:rFonts w:ascii="Calibri" w:hAnsi="Calibri" w:cs="Calibri"/>
                <w:color w:val="000000"/>
                <w:sz w:val="16"/>
                <w:szCs w:val="16"/>
              </w:rPr>
              <w:t>реле</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кнопками</w:t>
            </w:r>
            <w:r>
              <w:rPr>
                <w:rFonts w:ascii="Arial Armenian" w:hAnsi="Arial Armenian"/>
                <w:color w:val="000000"/>
                <w:sz w:val="16"/>
                <w:szCs w:val="16"/>
              </w:rPr>
              <w:t xml:space="preserve"> </w:t>
            </w:r>
            <w:r>
              <w:rPr>
                <w:rFonts w:ascii="Calibri" w:hAnsi="Calibri" w:cs="Calibri"/>
                <w:color w:val="000000"/>
                <w:sz w:val="16"/>
                <w:szCs w:val="16"/>
              </w:rPr>
              <w:t>управления</w:t>
            </w:r>
            <w:r>
              <w:rPr>
                <w:rFonts w:ascii="Arial Armenian" w:hAnsi="Arial Armenian"/>
                <w:color w:val="000000"/>
                <w:sz w:val="16"/>
                <w:szCs w:val="16"/>
              </w:rPr>
              <w:t xml:space="preserve"> 380</w:t>
            </w:r>
            <w:r>
              <w:rPr>
                <w:rFonts w:ascii="Calibri" w:hAnsi="Calibri" w:cs="Calibri"/>
                <w:color w:val="000000"/>
                <w:sz w:val="16"/>
                <w:szCs w:val="16"/>
              </w:rPr>
              <w:t>В</w:t>
            </w:r>
            <w:r>
              <w:rPr>
                <w:rFonts w:ascii="Arial Armenian" w:hAnsi="Arial Armenian"/>
                <w:color w:val="000000"/>
                <w:sz w:val="16"/>
                <w:szCs w:val="16"/>
              </w:rPr>
              <w:t>, 25</w:t>
            </w:r>
            <w:r>
              <w:rPr>
                <w:rFonts w:ascii="Calibri" w:hAnsi="Calibri" w:cs="Calibri"/>
                <w:color w:val="000000"/>
                <w:sz w:val="16"/>
                <w:szCs w:val="16"/>
              </w:rPr>
              <w:t>А</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2</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Реле</w:t>
            </w:r>
            <w:r>
              <w:rPr>
                <w:rFonts w:ascii="Arial Armenian" w:hAnsi="Arial Armenian"/>
                <w:color w:val="000000"/>
                <w:sz w:val="16"/>
                <w:szCs w:val="16"/>
              </w:rPr>
              <w:t xml:space="preserve"> </w:t>
            </w:r>
            <w:r>
              <w:rPr>
                <w:rFonts w:ascii="Calibri" w:hAnsi="Calibri" w:cs="Calibri"/>
                <w:color w:val="000000"/>
                <w:sz w:val="16"/>
                <w:szCs w:val="16"/>
              </w:rPr>
              <w:t>фазовой</w:t>
            </w:r>
            <w:r>
              <w:rPr>
                <w:rFonts w:ascii="Arial Armenian" w:hAnsi="Arial Armenian"/>
                <w:color w:val="000000"/>
                <w:sz w:val="16"/>
                <w:szCs w:val="16"/>
              </w:rPr>
              <w:t xml:space="preserve"> </w:t>
            </w:r>
            <w:r>
              <w:rPr>
                <w:rFonts w:ascii="Calibri" w:hAnsi="Calibri" w:cs="Calibri"/>
                <w:color w:val="000000"/>
                <w:sz w:val="16"/>
                <w:szCs w:val="16"/>
              </w:rPr>
              <w:t>защиты</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2</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Трансформатор</w:t>
            </w:r>
            <w:r>
              <w:rPr>
                <w:rFonts w:ascii="Arial Armenian" w:hAnsi="Arial Armenian"/>
                <w:color w:val="000000"/>
                <w:sz w:val="16"/>
                <w:szCs w:val="16"/>
              </w:rPr>
              <w:t xml:space="preserve">  </w:t>
            </w:r>
            <w:r>
              <w:rPr>
                <w:rFonts w:ascii="Calibri" w:hAnsi="Calibri" w:cs="Calibri"/>
                <w:color w:val="000000"/>
                <w:sz w:val="16"/>
                <w:szCs w:val="16"/>
              </w:rPr>
              <w:t>тока</w:t>
            </w:r>
            <w:r>
              <w:rPr>
                <w:rFonts w:ascii="Arial Armenian" w:hAnsi="Arial Armenian"/>
                <w:color w:val="000000"/>
                <w:sz w:val="16"/>
                <w:szCs w:val="16"/>
              </w:rPr>
              <w:t xml:space="preserve">  400/5</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10</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N1-10 электроосвещение</w:t>
            </w:r>
          </w:p>
        </w:tc>
        <w:tc>
          <w:tcPr>
            <w:tcW w:w="1710"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40</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4200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105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40</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4200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105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встроенным</w:t>
            </w:r>
            <w:r>
              <w:rPr>
                <w:rFonts w:ascii="Arial Armenian" w:hAnsi="Arial Armenian"/>
                <w:color w:val="000000"/>
                <w:sz w:val="16"/>
                <w:szCs w:val="16"/>
              </w:rPr>
              <w:t xml:space="preserve"> </w:t>
            </w:r>
            <w:r>
              <w:rPr>
                <w:rFonts w:ascii="Calibri" w:hAnsi="Calibri" w:cs="Calibri"/>
                <w:color w:val="000000"/>
                <w:sz w:val="16"/>
                <w:szCs w:val="16"/>
              </w:rPr>
              <w:t>аккумулятором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12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27</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3150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116</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для</w:t>
            </w:r>
            <w:r>
              <w:rPr>
                <w:rFonts w:ascii="Arial Armenian" w:hAnsi="Arial Armenian"/>
                <w:color w:val="000000"/>
                <w:sz w:val="16"/>
                <w:szCs w:val="16"/>
              </w:rPr>
              <w:t xml:space="preserve"> </w:t>
            </w:r>
            <w:r>
              <w:rPr>
                <w:rFonts w:ascii="Arial Armenian" w:hAnsi="Arial Armenian"/>
                <w:color w:val="000000"/>
                <w:sz w:val="16"/>
                <w:szCs w:val="16"/>
              </w:rPr>
              <w:br w:type="page"/>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27</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595x595</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3150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116</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встроенным</w:t>
            </w:r>
            <w:r>
              <w:rPr>
                <w:rFonts w:ascii="Arial Armenian" w:hAnsi="Arial Armenian"/>
                <w:color w:val="000000"/>
                <w:sz w:val="16"/>
                <w:szCs w:val="16"/>
              </w:rPr>
              <w:t xml:space="preserve"> </w:t>
            </w:r>
            <w:r>
              <w:rPr>
                <w:rFonts w:ascii="Calibri" w:hAnsi="Calibri" w:cs="Calibri"/>
                <w:color w:val="000000"/>
                <w:sz w:val="16"/>
                <w:szCs w:val="16"/>
              </w:rPr>
              <w:t>аккумулятором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потолочный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18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300x300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1450</w:t>
            </w:r>
            <w:r>
              <w:rPr>
                <w:rFonts w:ascii="Calibri" w:hAnsi="Calibri" w:cs="Calibri"/>
                <w:color w:val="000000"/>
                <w:sz w:val="16"/>
                <w:szCs w:val="16"/>
              </w:rPr>
              <w:t>Лм</w:t>
            </w:r>
            <w:r>
              <w:rPr>
                <w:rFonts w:ascii="Arial Armenian" w:hAnsi="Arial Armenian"/>
                <w:color w:val="000000"/>
                <w:sz w:val="16"/>
                <w:szCs w:val="16"/>
              </w:rPr>
              <w:t xml:space="preserve">, </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80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4100K </w:t>
            </w:r>
            <w:r>
              <w:rPr>
                <w:rFonts w:ascii="Calibri" w:hAnsi="Calibri" w:cs="Calibri"/>
                <w:color w:val="000000"/>
                <w:sz w:val="16"/>
                <w:szCs w:val="16"/>
              </w:rPr>
              <w:t>цветопередача</w:t>
            </w:r>
            <w:r>
              <w:rPr>
                <w:rFonts w:ascii="Arial Armenian" w:hAnsi="Arial Armenian"/>
                <w:color w:val="000000"/>
                <w:sz w:val="16"/>
                <w:szCs w:val="16"/>
              </w:rPr>
              <w:t xml:space="preserve"> </w:t>
            </w:r>
            <w:r>
              <w:rPr>
                <w:rFonts w:ascii="Calibri" w:hAnsi="Calibri" w:cs="Calibri"/>
                <w:color w:val="000000"/>
                <w:sz w:val="16"/>
                <w:szCs w:val="16"/>
              </w:rPr>
              <w:t>мин</w:t>
            </w:r>
            <w:r>
              <w:rPr>
                <w:rFonts w:ascii="Arial Armenian" w:hAnsi="Arial Armenian"/>
                <w:color w:val="000000"/>
                <w:sz w:val="16"/>
                <w:szCs w:val="16"/>
              </w:rPr>
              <w:t xml:space="preserve">. 80,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7</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8</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9</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lastRenderedPageBreak/>
              <w:t>10</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11</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12</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Светодиодный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дежурный</w:t>
            </w:r>
            <w:r>
              <w:rPr>
                <w:rFonts w:ascii="Arial Armenian" w:hAnsi="Arial Armenian"/>
                <w:color w:val="000000"/>
                <w:sz w:val="16"/>
                <w:szCs w:val="16"/>
              </w:rPr>
              <w:t xml:space="preserve"> /</w:t>
            </w:r>
            <w:r>
              <w:rPr>
                <w:rFonts w:ascii="Calibri" w:hAnsi="Calibri" w:cs="Calibri"/>
                <w:color w:val="000000"/>
                <w:sz w:val="16"/>
                <w:szCs w:val="16"/>
              </w:rPr>
              <w:t>ночной</w:t>
            </w:r>
            <w:r>
              <w:rPr>
                <w:rFonts w:ascii="Arial Armenian" w:hAnsi="Arial Armenian"/>
                <w:color w:val="000000"/>
                <w:sz w:val="16"/>
                <w:szCs w:val="16"/>
              </w:rPr>
              <w:t>/ 8</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размерами</w:t>
            </w:r>
            <w:r>
              <w:rPr>
                <w:rFonts w:ascii="Arial Armenian" w:hAnsi="Arial Armenian"/>
                <w:color w:val="000000"/>
                <w:sz w:val="16"/>
                <w:szCs w:val="16"/>
              </w:rPr>
              <w:t xml:space="preserve"> 160x90</w:t>
            </w:r>
            <w:r>
              <w:rPr>
                <w:rFonts w:ascii="Calibri" w:hAnsi="Calibri" w:cs="Calibri"/>
                <w:color w:val="000000"/>
                <w:sz w:val="16"/>
                <w:szCs w:val="16"/>
              </w:rPr>
              <w:t>мм</w:t>
            </w:r>
            <w:r>
              <w:rPr>
                <w:rFonts w:ascii="Arial Armenian" w:hAnsi="Arial Armenian"/>
                <w:color w:val="000000"/>
                <w:sz w:val="16"/>
                <w:szCs w:val="16"/>
              </w:rPr>
              <w:t xml:space="preserve"> </w:t>
            </w:r>
            <w:r>
              <w:rPr>
                <w:rFonts w:ascii="Calibri" w:hAnsi="Calibri" w:cs="Calibri"/>
                <w:color w:val="000000"/>
                <w:sz w:val="16"/>
                <w:szCs w:val="16"/>
              </w:rPr>
              <w:t>световой</w:t>
            </w:r>
            <w:r>
              <w:rPr>
                <w:rFonts w:ascii="Arial Armenian" w:hAnsi="Arial Armenian"/>
                <w:color w:val="000000"/>
                <w:sz w:val="16"/>
                <w:szCs w:val="16"/>
              </w:rPr>
              <w:t xml:space="preserve"> </w:t>
            </w:r>
            <w:r>
              <w:rPr>
                <w:rFonts w:ascii="Calibri" w:hAnsi="Calibri" w:cs="Calibri"/>
                <w:color w:val="000000"/>
                <w:sz w:val="16"/>
                <w:szCs w:val="16"/>
              </w:rPr>
              <w:t>поток</w:t>
            </w:r>
            <w:r>
              <w:rPr>
                <w:rFonts w:ascii="Arial Armenian" w:hAnsi="Arial Armenian"/>
                <w:color w:val="000000"/>
                <w:sz w:val="16"/>
                <w:szCs w:val="16"/>
              </w:rPr>
              <w:t xml:space="preserve"> 600</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световая</w:t>
            </w:r>
            <w:r>
              <w:rPr>
                <w:rFonts w:ascii="Arial Armenian" w:hAnsi="Arial Armenian"/>
                <w:color w:val="000000"/>
                <w:sz w:val="16"/>
                <w:szCs w:val="16"/>
              </w:rPr>
              <w:t xml:space="preserve"> </w:t>
            </w:r>
            <w:r>
              <w:rPr>
                <w:rFonts w:ascii="Calibri" w:hAnsi="Calibri" w:cs="Calibri"/>
                <w:color w:val="000000"/>
                <w:sz w:val="16"/>
                <w:szCs w:val="16"/>
              </w:rPr>
              <w:t>производительность</w:t>
            </w:r>
            <w:r>
              <w:rPr>
                <w:rFonts w:ascii="Arial Armenian" w:hAnsi="Arial Armenian"/>
                <w:color w:val="000000"/>
                <w:sz w:val="16"/>
                <w:szCs w:val="16"/>
              </w:rPr>
              <w:t xml:space="preserve"> 75</w:t>
            </w:r>
            <w:r>
              <w:rPr>
                <w:rFonts w:ascii="Calibri" w:hAnsi="Calibri" w:cs="Calibri"/>
                <w:color w:val="000000"/>
                <w:sz w:val="16"/>
                <w:szCs w:val="16"/>
              </w:rPr>
              <w:t>Лм</w:t>
            </w:r>
            <w:r>
              <w:rPr>
                <w:rFonts w:ascii="Arial Armenian" w:hAnsi="Arial Armenian"/>
                <w:color w:val="000000"/>
                <w:sz w:val="16"/>
                <w:szCs w:val="16"/>
              </w:rPr>
              <w:t>/</w:t>
            </w:r>
            <w:r>
              <w:rPr>
                <w:rFonts w:ascii="Calibri" w:hAnsi="Calibri" w:cs="Calibri"/>
                <w:color w:val="000000"/>
                <w:sz w:val="16"/>
                <w:szCs w:val="16"/>
              </w:rPr>
              <w:t>Вт</w:t>
            </w:r>
            <w:r>
              <w:rPr>
                <w:rFonts w:ascii="Arial Armenian" w:hAnsi="Arial Armenian"/>
                <w:color w:val="000000"/>
                <w:sz w:val="16"/>
                <w:szCs w:val="16"/>
              </w:rPr>
              <w:t xml:space="preserve">, </w:t>
            </w:r>
            <w:r>
              <w:rPr>
                <w:rFonts w:ascii="Calibri" w:hAnsi="Calibri" w:cs="Calibri"/>
                <w:color w:val="000000"/>
                <w:sz w:val="16"/>
                <w:szCs w:val="16"/>
              </w:rPr>
              <w:t>цветовая</w:t>
            </w:r>
            <w:r>
              <w:rPr>
                <w:rFonts w:ascii="Arial Armenian" w:hAnsi="Arial Armenian"/>
                <w:color w:val="000000"/>
                <w:sz w:val="16"/>
                <w:szCs w:val="16"/>
              </w:rPr>
              <w:t xml:space="preserve"> </w:t>
            </w:r>
            <w:r>
              <w:rPr>
                <w:rFonts w:ascii="Calibri" w:hAnsi="Calibri" w:cs="Calibri"/>
                <w:color w:val="000000"/>
                <w:sz w:val="16"/>
                <w:szCs w:val="16"/>
              </w:rPr>
              <w:t>температура</w:t>
            </w:r>
            <w:r>
              <w:rPr>
                <w:rFonts w:ascii="Arial Armenian" w:hAnsi="Arial Armenian"/>
                <w:color w:val="000000"/>
                <w:sz w:val="16"/>
                <w:szCs w:val="16"/>
              </w:rPr>
              <w:t xml:space="preserve"> 4000K </w:t>
            </w:r>
            <w:r>
              <w:rPr>
                <w:rFonts w:ascii="Calibri" w:hAnsi="Calibri" w:cs="Calibri"/>
                <w:color w:val="000000"/>
                <w:sz w:val="16"/>
                <w:szCs w:val="16"/>
              </w:rPr>
              <w:t>цветопередача</w:t>
            </w:r>
            <w:r>
              <w:rPr>
                <w:rFonts w:ascii="Arial Armenian" w:hAnsi="Arial Armenian"/>
                <w:color w:val="000000"/>
                <w:sz w:val="16"/>
                <w:szCs w:val="16"/>
              </w:rPr>
              <w:t xml:space="preserve"> 80, </w:t>
            </w:r>
            <w:r>
              <w:rPr>
                <w:rFonts w:ascii="Calibri" w:hAnsi="Calibri" w:cs="Calibri"/>
                <w:color w:val="000000"/>
                <w:sz w:val="16"/>
                <w:szCs w:val="16"/>
              </w:rPr>
              <w:t>с</w:t>
            </w:r>
            <w:r>
              <w:rPr>
                <w:rFonts w:ascii="Arial Armenian" w:hAnsi="Arial Armenian"/>
                <w:color w:val="000000"/>
                <w:sz w:val="16"/>
                <w:szCs w:val="16"/>
              </w:rPr>
              <w:t xml:space="preserve"> </w:t>
            </w:r>
            <w:r>
              <w:rPr>
                <w:rFonts w:ascii="Calibri" w:hAnsi="Calibri" w:cs="Calibri"/>
                <w:color w:val="000000"/>
                <w:sz w:val="16"/>
                <w:szCs w:val="16"/>
              </w:rPr>
              <w:t>выключателем</w:t>
            </w:r>
            <w:r>
              <w:rPr>
                <w:rFonts w:ascii="Arial Armenian" w:hAnsi="Arial Armenian"/>
                <w:color w:val="000000"/>
                <w:sz w:val="16"/>
                <w:szCs w:val="16"/>
              </w:rPr>
              <w:t xml:space="preserve"> </w:t>
            </w:r>
            <w:r>
              <w:rPr>
                <w:rFonts w:ascii="Calibri" w:hAnsi="Calibri" w:cs="Calibri"/>
                <w:color w:val="000000"/>
                <w:sz w:val="16"/>
                <w:szCs w:val="16"/>
              </w:rPr>
              <w:t>для</w:t>
            </w:r>
            <w:r>
              <w:rPr>
                <w:rFonts w:ascii="Arial Armenian" w:hAnsi="Arial Armenian"/>
                <w:color w:val="000000"/>
                <w:sz w:val="16"/>
                <w:szCs w:val="16"/>
              </w:rPr>
              <w:t xml:space="preserve"> </w:t>
            </w:r>
            <w:r>
              <w:rPr>
                <w:rFonts w:ascii="Calibri" w:hAnsi="Calibri" w:cs="Calibri"/>
                <w:color w:val="000000"/>
                <w:sz w:val="16"/>
                <w:szCs w:val="16"/>
              </w:rPr>
              <w:t>медицинских</w:t>
            </w:r>
            <w:r>
              <w:rPr>
                <w:rFonts w:ascii="Arial Armenian" w:hAnsi="Arial Armenian"/>
                <w:color w:val="000000"/>
                <w:sz w:val="16"/>
                <w:szCs w:val="16"/>
              </w:rPr>
              <w:t xml:space="preserve"> </w:t>
            </w:r>
            <w:r>
              <w:rPr>
                <w:rFonts w:ascii="Calibri" w:hAnsi="Calibri" w:cs="Calibri"/>
                <w:color w:val="000000"/>
                <w:sz w:val="16"/>
                <w:szCs w:val="16"/>
              </w:rPr>
              <w:t>учреждений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13</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Эвакуационный</w:t>
            </w:r>
            <w:r>
              <w:rPr>
                <w:rFonts w:ascii="Arial Armenian" w:hAnsi="Arial Armenian"/>
                <w:color w:val="000000"/>
                <w:sz w:val="16"/>
                <w:szCs w:val="16"/>
              </w:rPr>
              <w:t xml:space="preserve"> </w:t>
            </w:r>
            <w:r>
              <w:rPr>
                <w:rFonts w:ascii="Calibri" w:hAnsi="Calibri" w:cs="Calibri"/>
                <w:color w:val="000000"/>
                <w:sz w:val="16"/>
                <w:szCs w:val="16"/>
              </w:rPr>
              <w:t>светильник</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встроенной</w:t>
            </w:r>
            <w:r>
              <w:rPr>
                <w:rFonts w:ascii="Arial Armenian" w:hAnsi="Arial Armenian"/>
                <w:color w:val="000000"/>
                <w:sz w:val="16"/>
                <w:szCs w:val="16"/>
              </w:rPr>
              <w:t xml:space="preserve"> </w:t>
            </w:r>
            <w:r>
              <w:rPr>
                <w:rFonts w:ascii="Calibri" w:hAnsi="Calibri" w:cs="Calibri"/>
                <w:color w:val="000000"/>
                <w:sz w:val="16"/>
                <w:szCs w:val="16"/>
              </w:rPr>
              <w:t>аккумуляторной</w:t>
            </w:r>
            <w:r>
              <w:rPr>
                <w:rFonts w:ascii="Arial Armenian" w:hAnsi="Arial Armenian"/>
                <w:color w:val="000000"/>
                <w:sz w:val="16"/>
                <w:szCs w:val="16"/>
              </w:rPr>
              <w:t xml:space="preserve"> </w:t>
            </w:r>
            <w:r>
              <w:rPr>
                <w:rFonts w:ascii="Calibri" w:hAnsi="Calibri" w:cs="Calibri"/>
                <w:color w:val="000000"/>
                <w:sz w:val="16"/>
                <w:szCs w:val="16"/>
              </w:rPr>
              <w:t>батареей</w:t>
            </w:r>
            <w:r>
              <w:rPr>
                <w:rFonts w:ascii="Arial Armenian" w:hAnsi="Arial Armenian"/>
                <w:color w:val="000000"/>
                <w:sz w:val="16"/>
                <w:szCs w:val="16"/>
              </w:rPr>
              <w:t xml:space="preserve"> 1</w:t>
            </w:r>
            <w:r>
              <w:rPr>
                <w:rFonts w:ascii="Calibri" w:hAnsi="Calibri" w:cs="Calibri"/>
                <w:color w:val="000000"/>
                <w:sz w:val="16"/>
                <w:szCs w:val="16"/>
              </w:rPr>
              <w:t>х</w:t>
            </w:r>
            <w:r>
              <w:rPr>
                <w:rFonts w:ascii="Arial Armenian" w:hAnsi="Arial Armenian"/>
                <w:color w:val="000000"/>
                <w:sz w:val="16"/>
                <w:szCs w:val="16"/>
              </w:rPr>
              <w:t>8</w:t>
            </w:r>
            <w:r>
              <w:rPr>
                <w:rFonts w:ascii="Calibri" w:hAnsi="Calibri" w:cs="Calibri"/>
                <w:color w:val="000000"/>
                <w:sz w:val="16"/>
                <w:szCs w:val="16"/>
              </w:rPr>
              <w:t>Вт</w:t>
            </w:r>
            <w:r>
              <w:rPr>
                <w:rFonts w:ascii="Arial Armenian" w:hAnsi="Arial Armenian"/>
                <w:color w:val="000000"/>
                <w:sz w:val="16"/>
                <w:szCs w:val="16"/>
              </w:rPr>
              <w:t xml:space="preserve"> (1.5-2 </w:t>
            </w:r>
            <w:r>
              <w:rPr>
                <w:rFonts w:ascii="Calibri" w:hAnsi="Calibri" w:cs="Calibri"/>
                <w:color w:val="000000"/>
                <w:sz w:val="16"/>
                <w:szCs w:val="16"/>
              </w:rPr>
              <w:t>часа</w:t>
            </w:r>
            <w:r>
              <w:rPr>
                <w:rFonts w:ascii="Arial Armenian" w:hAnsi="Arial Armenian"/>
                <w:color w:val="000000"/>
                <w:sz w:val="16"/>
                <w:szCs w:val="16"/>
              </w:rPr>
              <w:t xml:space="preserve">), </w:t>
            </w:r>
            <w:r>
              <w:rPr>
                <w:rFonts w:ascii="Arial Armenian" w:hAnsi="Arial Armenian" w:cs="Arial Armenian"/>
                <w:color w:val="000000"/>
                <w:sz w:val="16"/>
                <w:szCs w:val="16"/>
              </w:rPr>
              <w:t>§</w:t>
            </w:r>
            <w:r>
              <w:rPr>
                <w:rFonts w:ascii="Calibri" w:hAnsi="Calibri" w:cs="Calibri"/>
                <w:color w:val="000000"/>
                <w:sz w:val="16"/>
                <w:szCs w:val="16"/>
              </w:rPr>
              <w:t>табло</w:t>
            </w:r>
            <w:r>
              <w:rPr>
                <w:rFonts w:ascii="Arial Armenian" w:hAnsi="Arial Armenian"/>
                <w:color w:val="000000"/>
                <w:sz w:val="16"/>
                <w:szCs w:val="16"/>
              </w:rPr>
              <w:t xml:space="preserve"> </w:t>
            </w:r>
            <w:r>
              <w:rPr>
                <w:rFonts w:ascii="Calibri" w:hAnsi="Calibri" w:cs="Calibri"/>
                <w:color w:val="000000"/>
                <w:sz w:val="16"/>
                <w:szCs w:val="16"/>
              </w:rPr>
              <w:t>со</w:t>
            </w:r>
            <w:r>
              <w:rPr>
                <w:rFonts w:ascii="Arial Armenian" w:hAnsi="Arial Armenian"/>
                <w:color w:val="000000"/>
                <w:sz w:val="16"/>
                <w:szCs w:val="16"/>
              </w:rPr>
              <w:t xml:space="preserve"> </w:t>
            </w:r>
            <w:r>
              <w:rPr>
                <w:rFonts w:ascii="Calibri" w:hAnsi="Calibri" w:cs="Calibri"/>
                <w:color w:val="000000"/>
                <w:sz w:val="16"/>
                <w:szCs w:val="16"/>
              </w:rPr>
              <w:t>стрелкой</w:t>
            </w:r>
            <w:r>
              <w:rPr>
                <w:rFonts w:ascii="Arial Armenian" w:hAnsi="Arial Armenian"/>
                <w:color w:val="000000"/>
                <w:sz w:val="16"/>
                <w:szCs w:val="16"/>
              </w:rPr>
              <w:t>¦</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N1-12 Система пожарной сигнализации</w:t>
            </w:r>
          </w:p>
        </w:tc>
        <w:tc>
          <w:tcPr>
            <w:tcW w:w="1710"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nil"/>
              <w:right w:val="single" w:sz="4" w:space="0" w:color="auto"/>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Прибор</w:t>
            </w:r>
            <w:r>
              <w:rPr>
                <w:rFonts w:ascii="Arial Armenian" w:hAnsi="Arial Armenian"/>
                <w:color w:val="000000"/>
                <w:sz w:val="16"/>
                <w:szCs w:val="16"/>
              </w:rPr>
              <w:t xml:space="preserve"> </w:t>
            </w:r>
            <w:r>
              <w:rPr>
                <w:rFonts w:ascii="Calibri" w:hAnsi="Calibri" w:cs="Calibri"/>
                <w:color w:val="000000"/>
                <w:sz w:val="16"/>
                <w:szCs w:val="16"/>
              </w:rPr>
              <w:t>управления</w:t>
            </w:r>
            <w:r>
              <w:rPr>
                <w:rFonts w:ascii="Arial Armenian" w:hAnsi="Arial Armenian"/>
                <w:color w:val="000000"/>
                <w:sz w:val="16"/>
                <w:szCs w:val="16"/>
              </w:rPr>
              <w:t xml:space="preserve"> </w:t>
            </w:r>
            <w:r>
              <w:rPr>
                <w:rFonts w:ascii="Calibri" w:hAnsi="Calibri" w:cs="Calibri"/>
                <w:color w:val="000000"/>
                <w:sz w:val="16"/>
                <w:szCs w:val="16"/>
              </w:rPr>
              <w:t>и</w:t>
            </w:r>
            <w:r>
              <w:rPr>
                <w:rFonts w:ascii="Arial Armenian" w:hAnsi="Arial Armenian"/>
                <w:color w:val="000000"/>
                <w:sz w:val="16"/>
                <w:szCs w:val="16"/>
              </w:rPr>
              <w:t xml:space="preserve"> </w:t>
            </w:r>
            <w:r>
              <w:rPr>
                <w:rFonts w:ascii="Calibri" w:hAnsi="Calibri" w:cs="Calibri"/>
                <w:color w:val="000000"/>
                <w:sz w:val="16"/>
                <w:szCs w:val="16"/>
              </w:rPr>
              <w:t>контроля</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2000</w:t>
            </w:r>
            <w:r>
              <w:rPr>
                <w:rFonts w:ascii="Calibri" w:hAnsi="Calibri" w:cs="Calibri"/>
                <w:color w:val="000000"/>
                <w:sz w:val="16"/>
                <w:szCs w:val="16"/>
              </w:rPr>
              <w:t>М</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Сигнально</w:t>
            </w:r>
            <w:r>
              <w:rPr>
                <w:rFonts w:ascii="Arial Armenian" w:hAnsi="Arial Armenian"/>
                <w:color w:val="000000"/>
                <w:sz w:val="16"/>
                <w:szCs w:val="16"/>
              </w:rPr>
              <w:t>-</w:t>
            </w:r>
            <w:r>
              <w:rPr>
                <w:rFonts w:ascii="Calibri" w:hAnsi="Calibri" w:cs="Calibri"/>
                <w:color w:val="000000"/>
                <w:sz w:val="16"/>
                <w:szCs w:val="16"/>
              </w:rPr>
              <w:t>пусковой</w:t>
            </w:r>
            <w:r>
              <w:rPr>
                <w:rFonts w:ascii="Arial Armenian" w:hAnsi="Arial Armenian"/>
                <w:color w:val="000000"/>
                <w:sz w:val="16"/>
                <w:szCs w:val="16"/>
              </w:rPr>
              <w:t xml:space="preserve"> </w:t>
            </w:r>
            <w:r>
              <w:rPr>
                <w:rFonts w:ascii="Calibri" w:hAnsi="Calibri" w:cs="Calibri"/>
                <w:color w:val="000000"/>
                <w:sz w:val="16"/>
                <w:szCs w:val="16"/>
              </w:rPr>
              <w:t>адресный</w:t>
            </w:r>
            <w:r>
              <w:rPr>
                <w:rFonts w:ascii="Arial Armenian" w:hAnsi="Arial Armenian"/>
                <w:color w:val="000000"/>
                <w:sz w:val="16"/>
                <w:szCs w:val="16"/>
              </w:rPr>
              <w:t xml:space="preserve"> </w:t>
            </w:r>
            <w:r>
              <w:rPr>
                <w:rFonts w:ascii="Calibri" w:hAnsi="Calibri" w:cs="Calibri"/>
                <w:color w:val="000000"/>
                <w:sz w:val="16"/>
                <w:szCs w:val="16"/>
              </w:rPr>
              <w:t>блок</w:t>
            </w:r>
            <w:r>
              <w:rPr>
                <w:rFonts w:ascii="Arial Armenian" w:hAnsi="Arial Armenian"/>
                <w:color w:val="000000"/>
                <w:sz w:val="16"/>
                <w:szCs w:val="16"/>
              </w:rPr>
              <w:t xml:space="preserve"> </w:t>
            </w:r>
            <w:r>
              <w:rPr>
                <w:rFonts w:ascii="Calibri" w:hAnsi="Calibri" w:cs="Calibri"/>
                <w:color w:val="000000"/>
                <w:sz w:val="16"/>
                <w:szCs w:val="16"/>
              </w:rPr>
              <w:t>С</w:t>
            </w:r>
            <w:r>
              <w:rPr>
                <w:rFonts w:ascii="Arial Armenian" w:hAnsi="Arial Armenian"/>
                <w:color w:val="000000"/>
                <w:sz w:val="16"/>
                <w:szCs w:val="16"/>
              </w:rPr>
              <w:t>2000-</w:t>
            </w:r>
            <w:r>
              <w:rPr>
                <w:rFonts w:ascii="Calibri" w:hAnsi="Calibri" w:cs="Calibri"/>
                <w:color w:val="000000"/>
                <w:sz w:val="16"/>
                <w:szCs w:val="16"/>
              </w:rPr>
              <w:t>СП</w:t>
            </w:r>
            <w:r>
              <w:rPr>
                <w:rFonts w:ascii="Arial Armenian" w:hAnsi="Arial Armenian"/>
                <w:color w:val="000000"/>
                <w:sz w:val="16"/>
                <w:szCs w:val="16"/>
              </w:rPr>
              <w:t>2</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N1-15 Видеонаблюдение</w:t>
            </w:r>
          </w:p>
        </w:tc>
        <w:tc>
          <w:tcPr>
            <w:tcW w:w="1710"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Монитор</w:t>
            </w:r>
            <w:r>
              <w:rPr>
                <w:rFonts w:ascii="Arial Armenian" w:hAnsi="Arial Armenian"/>
                <w:color w:val="000000"/>
                <w:sz w:val="16"/>
                <w:szCs w:val="16"/>
              </w:rPr>
              <w:t xml:space="preserve"> 22", FHD</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Сетевой</w:t>
            </w:r>
            <w:r>
              <w:rPr>
                <w:rFonts w:ascii="Arial Armenian" w:hAnsi="Arial Armenian"/>
                <w:color w:val="000000"/>
                <w:sz w:val="16"/>
                <w:szCs w:val="16"/>
              </w:rPr>
              <w:t xml:space="preserve"> </w:t>
            </w:r>
            <w:r>
              <w:rPr>
                <w:rFonts w:ascii="Calibri" w:hAnsi="Calibri" w:cs="Calibri"/>
                <w:color w:val="000000"/>
                <w:sz w:val="16"/>
                <w:szCs w:val="16"/>
              </w:rPr>
              <w:t>видеорегистратор</w:t>
            </w:r>
            <w:r>
              <w:rPr>
                <w:rFonts w:ascii="Arial Armenian" w:hAnsi="Arial Armenian"/>
                <w:color w:val="000000"/>
                <w:sz w:val="16"/>
                <w:szCs w:val="16"/>
              </w:rPr>
              <w:t xml:space="preserve"> 64 </w:t>
            </w:r>
            <w:r>
              <w:rPr>
                <w:rFonts w:ascii="Calibri" w:hAnsi="Calibri" w:cs="Calibri"/>
                <w:color w:val="000000"/>
                <w:sz w:val="16"/>
                <w:szCs w:val="16"/>
              </w:rPr>
              <w:t>канальный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Устройство</w:t>
            </w:r>
            <w:r>
              <w:rPr>
                <w:rFonts w:ascii="Arial Armenian" w:hAnsi="Arial Armenian"/>
                <w:color w:val="000000"/>
                <w:sz w:val="16"/>
                <w:szCs w:val="16"/>
              </w:rPr>
              <w:t xml:space="preserve"> </w:t>
            </w:r>
            <w:r>
              <w:rPr>
                <w:rFonts w:ascii="Calibri" w:hAnsi="Calibri" w:cs="Calibri"/>
                <w:color w:val="000000"/>
                <w:sz w:val="16"/>
                <w:szCs w:val="16"/>
              </w:rPr>
              <w:t>памяти</w:t>
            </w:r>
            <w:r>
              <w:rPr>
                <w:rFonts w:ascii="Arial Armenian" w:hAnsi="Arial Armenian"/>
                <w:color w:val="000000"/>
                <w:sz w:val="16"/>
                <w:szCs w:val="16"/>
              </w:rPr>
              <w:t xml:space="preserve"> HDD 8TB</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N1-16 Система вызова медсестры</w:t>
            </w:r>
          </w:p>
        </w:tc>
        <w:tc>
          <w:tcPr>
            <w:tcW w:w="1710" w:type="dxa"/>
            <w:tcBorders>
              <w:top w:val="single" w:sz="4" w:space="0" w:color="000000"/>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Центральный</w:t>
            </w:r>
            <w:r>
              <w:rPr>
                <w:rFonts w:ascii="Arial Armenian" w:hAnsi="Arial Armenian"/>
                <w:color w:val="000000"/>
                <w:sz w:val="16"/>
                <w:szCs w:val="16"/>
              </w:rPr>
              <w:t xml:space="preserve"> </w:t>
            </w:r>
            <w:r>
              <w:rPr>
                <w:rFonts w:ascii="Calibri" w:hAnsi="Calibri" w:cs="Calibri"/>
                <w:color w:val="000000"/>
                <w:sz w:val="16"/>
                <w:szCs w:val="16"/>
              </w:rPr>
              <w:t>пульт</w:t>
            </w:r>
            <w:r>
              <w:rPr>
                <w:rFonts w:ascii="Arial Armenian" w:hAnsi="Arial Armenian"/>
                <w:color w:val="000000"/>
                <w:sz w:val="16"/>
                <w:szCs w:val="16"/>
              </w:rPr>
              <w:t xml:space="preserve">, </w:t>
            </w:r>
            <w:r>
              <w:rPr>
                <w:rFonts w:ascii="Calibri" w:hAnsi="Calibri" w:cs="Calibri"/>
                <w:color w:val="000000"/>
                <w:sz w:val="16"/>
                <w:szCs w:val="16"/>
              </w:rPr>
              <w:t>комплектный</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Кнопка</w:t>
            </w:r>
            <w:r>
              <w:rPr>
                <w:rFonts w:ascii="Arial Armenian" w:hAnsi="Arial Armenian"/>
                <w:color w:val="000000"/>
                <w:sz w:val="16"/>
                <w:szCs w:val="16"/>
              </w:rPr>
              <w:t xml:space="preserve"> </w:t>
            </w:r>
            <w:r>
              <w:rPr>
                <w:rFonts w:ascii="Calibri" w:hAnsi="Calibri" w:cs="Calibri"/>
                <w:color w:val="000000"/>
                <w:sz w:val="16"/>
                <w:szCs w:val="16"/>
              </w:rPr>
              <w:t>вызова</w:t>
            </w:r>
            <w:r>
              <w:rPr>
                <w:rFonts w:ascii="Arial Armenian" w:hAnsi="Arial Armenian"/>
                <w:color w:val="000000"/>
                <w:sz w:val="16"/>
                <w:szCs w:val="16"/>
              </w:rPr>
              <w:t xml:space="preserve"> </w:t>
            </w:r>
            <w:r>
              <w:rPr>
                <w:rFonts w:ascii="Calibri" w:hAnsi="Calibri" w:cs="Calibri"/>
                <w:color w:val="000000"/>
                <w:sz w:val="16"/>
                <w:szCs w:val="16"/>
              </w:rPr>
              <w:t>нажимная</w:t>
            </w:r>
            <w:r>
              <w:rPr>
                <w:rFonts w:ascii="Arial Armenian" w:hAnsi="Arial Armenian"/>
                <w:color w:val="000000"/>
                <w:sz w:val="16"/>
                <w:szCs w:val="16"/>
              </w:rPr>
              <w:t xml:space="preserve">, </w:t>
            </w:r>
            <w:r>
              <w:rPr>
                <w:rFonts w:ascii="Calibri" w:hAnsi="Calibri" w:cs="Calibri"/>
                <w:color w:val="000000"/>
                <w:sz w:val="16"/>
                <w:szCs w:val="16"/>
              </w:rPr>
              <w:t>комплектная</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Шнуровая</w:t>
            </w:r>
            <w:r>
              <w:rPr>
                <w:rFonts w:ascii="Arial Armenian" w:hAnsi="Arial Armenian"/>
                <w:color w:val="000000"/>
                <w:sz w:val="16"/>
                <w:szCs w:val="16"/>
              </w:rPr>
              <w:t xml:space="preserve"> </w:t>
            </w:r>
            <w:r>
              <w:rPr>
                <w:rFonts w:ascii="Calibri" w:hAnsi="Calibri" w:cs="Calibri"/>
                <w:color w:val="000000"/>
                <w:sz w:val="16"/>
                <w:szCs w:val="16"/>
              </w:rPr>
              <w:t>кнопка</w:t>
            </w:r>
            <w:r>
              <w:rPr>
                <w:rFonts w:ascii="Arial Armenian" w:hAnsi="Arial Armenian"/>
                <w:color w:val="000000"/>
                <w:sz w:val="16"/>
                <w:szCs w:val="16"/>
              </w:rPr>
              <w:t xml:space="preserve"> </w:t>
            </w:r>
            <w:r>
              <w:rPr>
                <w:rFonts w:ascii="Calibri" w:hAnsi="Calibri" w:cs="Calibri"/>
                <w:color w:val="000000"/>
                <w:sz w:val="16"/>
                <w:szCs w:val="16"/>
              </w:rPr>
              <w:t>вызова</w:t>
            </w:r>
            <w:r>
              <w:rPr>
                <w:rFonts w:ascii="Arial Armenian" w:hAnsi="Arial Armenian"/>
                <w:color w:val="000000"/>
                <w:sz w:val="16"/>
                <w:szCs w:val="16"/>
              </w:rPr>
              <w:t xml:space="preserve"> </w:t>
            </w:r>
            <w:r>
              <w:rPr>
                <w:rFonts w:ascii="Calibri" w:hAnsi="Calibri" w:cs="Calibri"/>
                <w:color w:val="000000"/>
                <w:sz w:val="16"/>
                <w:szCs w:val="16"/>
              </w:rPr>
              <w:t>комплектная</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Кнопка</w:t>
            </w:r>
            <w:r>
              <w:rPr>
                <w:rFonts w:ascii="Arial Armenian" w:hAnsi="Arial Armenian"/>
                <w:color w:val="000000"/>
                <w:sz w:val="16"/>
                <w:szCs w:val="16"/>
              </w:rPr>
              <w:t xml:space="preserve"> </w:t>
            </w:r>
            <w:r>
              <w:rPr>
                <w:rFonts w:ascii="Calibri" w:hAnsi="Calibri" w:cs="Calibri"/>
                <w:color w:val="000000"/>
                <w:sz w:val="16"/>
                <w:szCs w:val="16"/>
              </w:rPr>
              <w:t>присутствия</w:t>
            </w:r>
            <w:r>
              <w:rPr>
                <w:rFonts w:ascii="Arial Armenian" w:hAnsi="Arial Armenian"/>
                <w:color w:val="000000"/>
                <w:sz w:val="16"/>
                <w:szCs w:val="16"/>
              </w:rPr>
              <w:t xml:space="preserve"> </w:t>
            </w:r>
            <w:r>
              <w:rPr>
                <w:rFonts w:ascii="Calibri" w:hAnsi="Calibri" w:cs="Calibri"/>
                <w:color w:val="000000"/>
                <w:sz w:val="16"/>
                <w:szCs w:val="16"/>
              </w:rPr>
              <w:t>медсестры</w:t>
            </w:r>
            <w:r>
              <w:rPr>
                <w:rFonts w:ascii="Arial Armenian" w:hAnsi="Arial Armenian"/>
                <w:color w:val="000000"/>
                <w:sz w:val="16"/>
                <w:szCs w:val="16"/>
              </w:rPr>
              <w:t xml:space="preserve"> </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Сигнальная</w:t>
            </w:r>
            <w:r>
              <w:rPr>
                <w:rFonts w:ascii="Arial Armenian" w:hAnsi="Arial Armenian"/>
                <w:color w:val="000000"/>
                <w:sz w:val="16"/>
                <w:szCs w:val="16"/>
              </w:rPr>
              <w:t xml:space="preserve"> </w:t>
            </w:r>
            <w:r>
              <w:rPr>
                <w:rFonts w:ascii="Calibri" w:hAnsi="Calibri" w:cs="Calibri"/>
                <w:color w:val="000000"/>
                <w:sz w:val="16"/>
                <w:szCs w:val="16"/>
              </w:rPr>
              <w:t>лампа</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6</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Комнатный</w:t>
            </w:r>
            <w:r>
              <w:rPr>
                <w:rFonts w:ascii="Arial Armenian" w:hAnsi="Arial Armenian"/>
                <w:color w:val="000000"/>
                <w:sz w:val="16"/>
                <w:szCs w:val="16"/>
              </w:rPr>
              <w:t xml:space="preserve"> </w:t>
            </w:r>
            <w:r>
              <w:rPr>
                <w:rFonts w:ascii="Calibri" w:hAnsi="Calibri" w:cs="Calibri"/>
                <w:color w:val="000000"/>
                <w:sz w:val="16"/>
                <w:szCs w:val="16"/>
              </w:rPr>
              <w:t>контроллер</w:t>
            </w:r>
            <w:r>
              <w:rPr>
                <w:rFonts w:ascii="Arial Armenian" w:hAnsi="Arial Armenian"/>
                <w:color w:val="000000"/>
                <w:sz w:val="16"/>
                <w:szCs w:val="16"/>
              </w:rPr>
              <w:t xml:space="preserve"> (room controller)</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7</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Медный</w:t>
            </w:r>
            <w:r>
              <w:rPr>
                <w:rFonts w:ascii="Arial Armenian" w:hAnsi="Arial Armenian"/>
                <w:color w:val="000000"/>
                <w:sz w:val="16"/>
                <w:szCs w:val="16"/>
              </w:rPr>
              <w:t xml:space="preserve"> </w:t>
            </w:r>
            <w:r>
              <w:rPr>
                <w:rFonts w:ascii="Calibri" w:hAnsi="Calibri" w:cs="Calibri"/>
                <w:color w:val="000000"/>
                <w:sz w:val="16"/>
                <w:szCs w:val="16"/>
              </w:rPr>
              <w:t>кабель</w:t>
            </w:r>
            <w:r>
              <w:rPr>
                <w:rFonts w:ascii="Arial Armenian" w:hAnsi="Arial Armenian"/>
                <w:color w:val="000000"/>
                <w:sz w:val="16"/>
                <w:szCs w:val="16"/>
              </w:rPr>
              <w:t xml:space="preserve">, </w:t>
            </w:r>
            <w:r>
              <w:rPr>
                <w:rFonts w:ascii="Calibri" w:hAnsi="Calibri" w:cs="Calibri"/>
                <w:color w:val="000000"/>
                <w:sz w:val="16"/>
                <w:szCs w:val="16"/>
              </w:rPr>
              <w:t>витая</w:t>
            </w:r>
            <w:r>
              <w:rPr>
                <w:rFonts w:ascii="Arial Armenian" w:hAnsi="Arial Armenian"/>
                <w:color w:val="000000"/>
                <w:sz w:val="16"/>
                <w:szCs w:val="16"/>
              </w:rPr>
              <w:t xml:space="preserve"> </w:t>
            </w:r>
            <w:r>
              <w:rPr>
                <w:rFonts w:ascii="Calibri" w:hAnsi="Calibri" w:cs="Calibri"/>
                <w:color w:val="000000"/>
                <w:sz w:val="16"/>
                <w:szCs w:val="16"/>
              </w:rPr>
              <w:t>пара</w:t>
            </w:r>
            <w:r>
              <w:rPr>
                <w:rFonts w:ascii="Arial Armenian" w:hAnsi="Arial Armenian"/>
                <w:color w:val="000000"/>
                <w:sz w:val="16"/>
                <w:szCs w:val="16"/>
              </w:rPr>
              <w:t xml:space="preserve">, </w:t>
            </w:r>
            <w:r>
              <w:rPr>
                <w:rFonts w:ascii="Calibri" w:hAnsi="Calibri" w:cs="Calibri"/>
                <w:color w:val="000000"/>
                <w:sz w:val="16"/>
                <w:szCs w:val="16"/>
              </w:rPr>
              <w:t>экранированная</w:t>
            </w:r>
            <w:r>
              <w:rPr>
                <w:rFonts w:ascii="Arial Armenian" w:hAnsi="Arial Armenian"/>
                <w:color w:val="000000"/>
                <w:sz w:val="16"/>
                <w:szCs w:val="16"/>
              </w:rPr>
              <w:t xml:space="preserve"> 2</w:t>
            </w:r>
            <w:r>
              <w:rPr>
                <w:rFonts w:ascii="Calibri" w:hAnsi="Calibri" w:cs="Calibri"/>
                <w:color w:val="000000"/>
                <w:sz w:val="16"/>
                <w:szCs w:val="16"/>
              </w:rPr>
              <w:t>х</w:t>
            </w:r>
            <w:r>
              <w:rPr>
                <w:rFonts w:ascii="Arial Armenian" w:hAnsi="Arial Armenian"/>
                <w:color w:val="000000"/>
                <w:sz w:val="16"/>
                <w:szCs w:val="16"/>
              </w:rPr>
              <w:t>0.75</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8</w:t>
            </w:r>
          </w:p>
        </w:tc>
        <w:tc>
          <w:tcPr>
            <w:tcW w:w="4857" w:type="dxa"/>
            <w:tcBorders>
              <w:top w:val="single" w:sz="4" w:space="0" w:color="000000"/>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color w:val="000000"/>
                <w:sz w:val="16"/>
                <w:szCs w:val="16"/>
                <w:lang w:val="en-US"/>
              </w:rPr>
            </w:pPr>
            <w:r>
              <w:rPr>
                <w:rFonts w:ascii="Calibri" w:hAnsi="Calibri" w:cs="Calibri"/>
                <w:color w:val="000000"/>
                <w:sz w:val="16"/>
                <w:szCs w:val="16"/>
              </w:rPr>
              <w:t>Кабель</w:t>
            </w:r>
            <w:r w:rsidRPr="007871D9">
              <w:rPr>
                <w:rFonts w:ascii="Arial Armenian" w:hAnsi="Arial Armenian"/>
                <w:color w:val="000000"/>
                <w:sz w:val="16"/>
                <w:szCs w:val="16"/>
                <w:lang w:val="en-US"/>
              </w:rPr>
              <w:t xml:space="preserve"> F/UTP Cat 5e</w:t>
            </w:r>
          </w:p>
        </w:tc>
        <w:tc>
          <w:tcPr>
            <w:tcW w:w="1710"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Смета N1-17 ТВ система</w:t>
            </w:r>
          </w:p>
        </w:tc>
        <w:tc>
          <w:tcPr>
            <w:tcW w:w="1710"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single" w:sz="4" w:space="0" w:color="000000"/>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Антенна</w:t>
            </w:r>
            <w:r>
              <w:rPr>
                <w:rFonts w:ascii="Arial Armenian" w:hAnsi="Arial Armenian"/>
                <w:color w:val="000000"/>
                <w:sz w:val="16"/>
                <w:szCs w:val="16"/>
              </w:rPr>
              <w:t xml:space="preserve"> (DVB T2)</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Усилитель</w:t>
            </w:r>
            <w:r>
              <w:rPr>
                <w:rFonts w:ascii="Arial Armenian" w:hAnsi="Arial Armenian"/>
                <w:color w:val="000000"/>
                <w:sz w:val="16"/>
                <w:szCs w:val="16"/>
              </w:rPr>
              <w:t xml:space="preserve"> (</w:t>
            </w:r>
            <w:r>
              <w:rPr>
                <w:rFonts w:ascii="Calibri" w:hAnsi="Calibri" w:cs="Calibri"/>
                <w:color w:val="000000"/>
                <w:sz w:val="16"/>
                <w:szCs w:val="16"/>
              </w:rPr>
              <w:t>до</w:t>
            </w:r>
            <w:r>
              <w:rPr>
                <w:rFonts w:ascii="Arial Armenian" w:hAnsi="Arial Armenian"/>
                <w:color w:val="000000"/>
                <w:sz w:val="16"/>
                <w:szCs w:val="16"/>
              </w:rPr>
              <w:t xml:space="preserve"> 870 </w:t>
            </w:r>
            <w:r>
              <w:rPr>
                <w:rFonts w:ascii="Calibri" w:hAnsi="Calibri" w:cs="Calibri"/>
                <w:color w:val="000000"/>
                <w:sz w:val="16"/>
                <w:szCs w:val="16"/>
              </w:rPr>
              <w:t>МГц</w:t>
            </w:r>
            <w:r>
              <w:rPr>
                <w:rFonts w:ascii="Arial Armenian" w:hAnsi="Arial Armenian"/>
                <w:color w:val="000000"/>
                <w:sz w:val="16"/>
                <w:szCs w:val="16"/>
              </w:rPr>
              <w:t xml:space="preserve">, </w:t>
            </w:r>
            <w:r>
              <w:rPr>
                <w:rFonts w:ascii="Calibri" w:hAnsi="Calibri" w:cs="Calibri"/>
                <w:color w:val="000000"/>
                <w:sz w:val="16"/>
                <w:szCs w:val="16"/>
              </w:rPr>
              <w:t>койфицент</w:t>
            </w:r>
            <w:r>
              <w:rPr>
                <w:rFonts w:ascii="Arial Armenian" w:hAnsi="Arial Armenian"/>
                <w:color w:val="000000"/>
                <w:sz w:val="16"/>
                <w:szCs w:val="16"/>
              </w:rPr>
              <w:t xml:space="preserve"> </w:t>
            </w:r>
            <w:r>
              <w:rPr>
                <w:rFonts w:ascii="Calibri" w:hAnsi="Calibri" w:cs="Calibri"/>
                <w:color w:val="000000"/>
                <w:sz w:val="16"/>
                <w:szCs w:val="16"/>
              </w:rPr>
              <w:t>усиления</w:t>
            </w:r>
            <w:r>
              <w:rPr>
                <w:rFonts w:ascii="Arial Armenian" w:hAnsi="Arial Armenian"/>
                <w:color w:val="000000"/>
                <w:sz w:val="16"/>
                <w:szCs w:val="16"/>
              </w:rPr>
              <w:t xml:space="preserve"> </w:t>
            </w:r>
            <w:r>
              <w:rPr>
                <w:rFonts w:ascii="Calibri" w:hAnsi="Calibri" w:cs="Calibri"/>
                <w:color w:val="000000"/>
                <w:sz w:val="16"/>
                <w:szCs w:val="16"/>
              </w:rPr>
              <w:t>не</w:t>
            </w:r>
            <w:r>
              <w:rPr>
                <w:rFonts w:ascii="Arial Armenian" w:hAnsi="Arial Armenian"/>
                <w:color w:val="000000"/>
                <w:sz w:val="16"/>
                <w:szCs w:val="16"/>
              </w:rPr>
              <w:t xml:space="preserve"> </w:t>
            </w:r>
            <w:r>
              <w:rPr>
                <w:rFonts w:ascii="Calibri" w:hAnsi="Calibri" w:cs="Calibri"/>
                <w:color w:val="000000"/>
                <w:sz w:val="16"/>
                <w:szCs w:val="16"/>
              </w:rPr>
              <w:t>ниже</w:t>
            </w:r>
            <w:r>
              <w:rPr>
                <w:rFonts w:ascii="Arial Armenian" w:hAnsi="Arial Armenian"/>
                <w:color w:val="000000"/>
                <w:sz w:val="16"/>
                <w:szCs w:val="16"/>
              </w:rPr>
              <w:t xml:space="preserve"> 14-24 </w:t>
            </w:r>
            <w:r>
              <w:rPr>
                <w:rFonts w:ascii="Calibri" w:hAnsi="Calibri" w:cs="Calibri"/>
                <w:color w:val="000000"/>
                <w:sz w:val="16"/>
                <w:szCs w:val="16"/>
              </w:rPr>
              <w:t>дБ</w:t>
            </w:r>
            <w:r>
              <w:rPr>
                <w:rFonts w:ascii="Arial Armenian" w:hAnsi="Arial Armenian"/>
                <w:color w:val="000000"/>
                <w:sz w:val="16"/>
                <w:szCs w:val="16"/>
              </w:rPr>
              <w:t>)</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3</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Сплиттер</w:t>
            </w:r>
            <w:r>
              <w:rPr>
                <w:rFonts w:ascii="Arial Armenian" w:hAnsi="Arial Armenian"/>
                <w:color w:val="000000"/>
                <w:sz w:val="16"/>
                <w:szCs w:val="16"/>
              </w:rPr>
              <w:t xml:space="preserve"> (Splitter) 1x3</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4</w:t>
            </w:r>
          </w:p>
        </w:tc>
        <w:tc>
          <w:tcPr>
            <w:tcW w:w="4857" w:type="dxa"/>
            <w:tcBorders>
              <w:top w:val="single" w:sz="4" w:space="0" w:color="000000"/>
              <w:left w:val="single" w:sz="4" w:space="0" w:color="auto"/>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Ответвитель</w:t>
            </w:r>
            <w:r>
              <w:rPr>
                <w:rFonts w:ascii="Arial Armenian" w:hAnsi="Arial Armenian"/>
                <w:color w:val="000000"/>
                <w:sz w:val="16"/>
                <w:szCs w:val="16"/>
              </w:rPr>
              <w:t xml:space="preserve"> 1-10</w:t>
            </w:r>
          </w:p>
        </w:tc>
        <w:tc>
          <w:tcPr>
            <w:tcW w:w="1710" w:type="dxa"/>
            <w:tcBorders>
              <w:top w:val="single" w:sz="4" w:space="0" w:color="000000"/>
              <w:left w:val="nil"/>
              <w:bottom w:val="nil"/>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5</w:t>
            </w:r>
          </w:p>
        </w:tc>
        <w:tc>
          <w:tcPr>
            <w:tcW w:w="4857" w:type="dxa"/>
            <w:tcBorders>
              <w:top w:val="single" w:sz="4" w:space="0" w:color="000000"/>
              <w:left w:val="nil"/>
              <w:bottom w:val="nil"/>
              <w:right w:val="single" w:sz="4" w:space="0" w:color="000000"/>
            </w:tcBorders>
            <w:shd w:val="clear" w:color="auto" w:fill="auto"/>
            <w:vAlign w:val="center"/>
            <w:hideMark/>
          </w:tcPr>
          <w:p w:rsidR="00F32505" w:rsidRDefault="00F32505" w:rsidP="00CF23AA">
            <w:pPr>
              <w:rPr>
                <w:rFonts w:ascii="Arial Armenian" w:hAnsi="Arial Armenian"/>
                <w:color w:val="000000"/>
                <w:sz w:val="16"/>
                <w:szCs w:val="16"/>
              </w:rPr>
            </w:pPr>
            <w:r>
              <w:rPr>
                <w:rFonts w:ascii="Calibri" w:hAnsi="Calibri" w:cs="Calibri"/>
                <w:color w:val="000000"/>
                <w:sz w:val="16"/>
                <w:szCs w:val="16"/>
              </w:rPr>
              <w:t>Коаксиальный</w:t>
            </w:r>
            <w:r>
              <w:rPr>
                <w:rFonts w:ascii="Arial Armenian" w:hAnsi="Arial Armenian"/>
                <w:color w:val="000000"/>
                <w:sz w:val="16"/>
                <w:szCs w:val="16"/>
              </w:rPr>
              <w:t xml:space="preserve"> </w:t>
            </w:r>
            <w:r>
              <w:rPr>
                <w:rFonts w:ascii="Calibri" w:hAnsi="Calibri" w:cs="Calibri"/>
                <w:color w:val="000000"/>
                <w:sz w:val="16"/>
                <w:szCs w:val="16"/>
              </w:rPr>
              <w:t>кабель</w:t>
            </w:r>
            <w:r>
              <w:rPr>
                <w:rFonts w:ascii="Arial Armenian" w:hAnsi="Arial Armenian"/>
                <w:color w:val="000000"/>
                <w:sz w:val="16"/>
                <w:szCs w:val="16"/>
              </w:rPr>
              <w:t xml:space="preserve"> 75 </w:t>
            </w:r>
            <w:r>
              <w:rPr>
                <w:rFonts w:ascii="Calibri" w:hAnsi="Calibri" w:cs="Calibri"/>
                <w:color w:val="000000"/>
                <w:sz w:val="16"/>
                <w:szCs w:val="16"/>
              </w:rPr>
              <w:t>Ом</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գմ</w:t>
            </w:r>
            <w:r>
              <w:rPr>
                <w:rFonts w:ascii="Arial Armenian" w:hAnsi="Arial Armenian"/>
                <w:sz w:val="16"/>
                <w:szCs w:val="16"/>
              </w:rPr>
              <w:t xml:space="preserve"> /</w:t>
            </w:r>
            <w:r>
              <w:rPr>
                <w:rFonts w:ascii="Calibri" w:hAnsi="Calibri" w:cs="Calibri"/>
                <w:sz w:val="16"/>
                <w:szCs w:val="16"/>
              </w:rPr>
              <w:t>гм</w:t>
            </w:r>
          </w:p>
        </w:tc>
        <w:tc>
          <w:tcPr>
            <w:tcW w:w="2435" w:type="dxa"/>
            <w:tcBorders>
              <w:top w:val="nil"/>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4857" w:type="dxa"/>
            <w:tcBorders>
              <w:top w:val="single" w:sz="4" w:space="0" w:color="000000"/>
              <w:left w:val="nil"/>
              <w:bottom w:val="single" w:sz="4" w:space="0" w:color="000000"/>
              <w:right w:val="single" w:sz="4" w:space="0" w:color="000000"/>
            </w:tcBorders>
            <w:shd w:val="clear" w:color="000000" w:fill="E2EFDA"/>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 </w:t>
            </w:r>
          </w:p>
        </w:tc>
        <w:tc>
          <w:tcPr>
            <w:tcW w:w="1710"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 </w:t>
            </w:r>
          </w:p>
        </w:tc>
        <w:tc>
          <w:tcPr>
            <w:tcW w:w="2435" w:type="dxa"/>
            <w:tcBorders>
              <w:top w:val="nil"/>
              <w:left w:val="nil"/>
              <w:bottom w:val="nil"/>
              <w:right w:val="single" w:sz="4" w:space="0" w:color="000000"/>
            </w:tcBorders>
            <w:shd w:val="clear" w:color="000000" w:fill="E2EFDA"/>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 </w:t>
            </w:r>
          </w:p>
        </w:tc>
      </w:tr>
      <w:tr w:rsidR="00F32505" w:rsidTr="00F32505">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1</w:t>
            </w:r>
          </w:p>
        </w:tc>
        <w:tc>
          <w:tcPr>
            <w:tcW w:w="4857" w:type="dxa"/>
            <w:tcBorders>
              <w:top w:val="nil"/>
              <w:left w:val="nil"/>
              <w:bottom w:val="single" w:sz="4" w:space="0" w:color="000000"/>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UPS 2.0kв</w:t>
            </w:r>
          </w:p>
        </w:tc>
        <w:tc>
          <w:tcPr>
            <w:tcW w:w="171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r w:rsidR="00F32505" w:rsidTr="00F32505">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Arial Armenian" w:hAnsi="Arial Armenian"/>
                <w:sz w:val="16"/>
                <w:szCs w:val="16"/>
              </w:rPr>
              <w:t>2</w:t>
            </w:r>
          </w:p>
        </w:tc>
        <w:tc>
          <w:tcPr>
            <w:tcW w:w="4857" w:type="dxa"/>
            <w:tcBorders>
              <w:top w:val="single" w:sz="4" w:space="0" w:color="000000"/>
              <w:left w:val="nil"/>
              <w:bottom w:val="single" w:sz="4" w:space="0" w:color="auto"/>
              <w:right w:val="single" w:sz="4" w:space="0" w:color="000000"/>
            </w:tcBorders>
            <w:shd w:val="clear" w:color="auto" w:fill="auto"/>
            <w:vAlign w:val="center"/>
            <w:hideMark/>
          </w:tcPr>
          <w:p w:rsidR="00F32505" w:rsidRDefault="00F32505" w:rsidP="00CF23AA">
            <w:pPr>
              <w:rPr>
                <w:rFonts w:ascii="Arial" w:hAnsi="Arial" w:cs="Arial"/>
                <w:color w:val="000000"/>
                <w:sz w:val="16"/>
                <w:szCs w:val="16"/>
              </w:rPr>
            </w:pPr>
            <w:r>
              <w:rPr>
                <w:rFonts w:ascii="Arial" w:hAnsi="Arial" w:cs="Arial"/>
                <w:color w:val="000000"/>
                <w:sz w:val="16"/>
                <w:szCs w:val="16"/>
              </w:rPr>
              <w:t>Зарядочный насоса H=12м, L= 45м, P=0,16-0,3кВт</w:t>
            </w:r>
          </w:p>
        </w:tc>
        <w:tc>
          <w:tcPr>
            <w:tcW w:w="1710" w:type="dxa"/>
            <w:tcBorders>
              <w:top w:val="single" w:sz="4" w:space="0" w:color="000000"/>
              <w:left w:val="nil"/>
              <w:bottom w:val="single" w:sz="4" w:space="0" w:color="auto"/>
              <w:right w:val="single" w:sz="4" w:space="0" w:color="000000"/>
            </w:tcBorders>
            <w:shd w:val="clear" w:color="auto" w:fill="auto"/>
            <w:noWrap/>
            <w:vAlign w:val="center"/>
            <w:hideMark/>
          </w:tcPr>
          <w:p w:rsidR="00F32505" w:rsidRDefault="00F32505" w:rsidP="00CF23AA">
            <w:pPr>
              <w:jc w:val="center"/>
              <w:rPr>
                <w:rFonts w:ascii="Arial Armenian" w:hAnsi="Arial Armenian"/>
                <w:sz w:val="16"/>
                <w:szCs w:val="16"/>
              </w:rPr>
            </w:pPr>
            <w:r>
              <w:rPr>
                <w:rFonts w:ascii="Sylfaen" w:hAnsi="Sylfaen" w:cs="Sylfaen"/>
                <w:sz w:val="16"/>
                <w:szCs w:val="16"/>
              </w:rPr>
              <w:t>հատ</w:t>
            </w:r>
            <w:r>
              <w:rPr>
                <w:rFonts w:ascii="Arial Armenian" w:hAnsi="Arial Armenian"/>
                <w:sz w:val="16"/>
                <w:szCs w:val="16"/>
              </w:rPr>
              <w:t xml:space="preserve"> /</w:t>
            </w:r>
            <w:r>
              <w:rPr>
                <w:rFonts w:ascii="Calibri" w:hAnsi="Calibri" w:cs="Calibri"/>
                <w:sz w:val="16"/>
                <w:szCs w:val="16"/>
              </w:rPr>
              <w:t>шт</w:t>
            </w:r>
          </w:p>
        </w:tc>
        <w:tc>
          <w:tcPr>
            <w:tcW w:w="2435" w:type="dxa"/>
            <w:tcBorders>
              <w:top w:val="single" w:sz="4" w:space="0" w:color="000000"/>
              <w:left w:val="nil"/>
              <w:bottom w:val="single" w:sz="4" w:space="0" w:color="auto"/>
              <w:right w:val="single" w:sz="4" w:space="0" w:color="000000"/>
            </w:tcBorders>
            <w:shd w:val="clear" w:color="auto" w:fill="auto"/>
            <w:noWrap/>
            <w:vAlign w:val="center"/>
            <w:hideMark/>
          </w:tcPr>
          <w:p w:rsidR="00F32505" w:rsidRDefault="00F32505" w:rsidP="00CF23AA">
            <w:pPr>
              <w:jc w:val="center"/>
              <w:rPr>
                <w:rFonts w:ascii="Arial" w:hAnsi="Arial" w:cs="Arial"/>
                <w:color w:val="0070C0"/>
                <w:sz w:val="16"/>
                <w:szCs w:val="16"/>
              </w:rPr>
            </w:pPr>
            <w:r>
              <w:rPr>
                <w:rFonts w:ascii="Arial" w:hAnsi="Arial" w:cs="Arial"/>
                <w:color w:val="0070C0"/>
                <w:sz w:val="16"/>
                <w:szCs w:val="16"/>
              </w:rPr>
              <w:t>5</w:t>
            </w:r>
          </w:p>
        </w:tc>
      </w:tr>
    </w:tbl>
    <w:p w:rsidR="00F32505" w:rsidRDefault="00F32505" w:rsidP="003E0712">
      <w:pPr>
        <w:tabs>
          <w:tab w:val="left" w:pos="360"/>
          <w:tab w:val="left" w:pos="540"/>
        </w:tabs>
        <w:jc w:val="right"/>
        <w:rPr>
          <w:rFonts w:ascii="GHEA Grapalat" w:hAnsi="GHEA Grapalat" w:cs="Sylfaen"/>
          <w:b/>
          <w:color w:val="000000"/>
          <w:sz w:val="22"/>
          <w:szCs w:val="22"/>
          <w:lang w:val="en-US"/>
        </w:rPr>
      </w:pPr>
    </w:p>
    <w:p w:rsidR="00F32505" w:rsidRDefault="00F32505" w:rsidP="003E0712">
      <w:pPr>
        <w:tabs>
          <w:tab w:val="left" w:pos="360"/>
          <w:tab w:val="left" w:pos="540"/>
        </w:tabs>
        <w:jc w:val="right"/>
        <w:rPr>
          <w:rFonts w:ascii="GHEA Grapalat" w:hAnsi="GHEA Grapalat" w:cs="Sylfaen"/>
          <w:b/>
          <w:color w:val="000000"/>
          <w:sz w:val="22"/>
          <w:szCs w:val="22"/>
          <w:lang w:val="en-US"/>
        </w:rPr>
      </w:pPr>
    </w:p>
    <w:p w:rsidR="00F32505" w:rsidRDefault="00F32505"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tbl>
      <w:tblPr>
        <w:tblW w:w="9175" w:type="dxa"/>
        <w:tblInd w:w="113" w:type="dxa"/>
        <w:tblLook w:val="04A0" w:firstRow="1" w:lastRow="0" w:firstColumn="1" w:lastColumn="0" w:noHBand="0" w:noVBand="1"/>
      </w:tblPr>
      <w:tblGrid>
        <w:gridCol w:w="448"/>
        <w:gridCol w:w="4497"/>
        <w:gridCol w:w="1440"/>
        <w:gridCol w:w="2790"/>
      </w:tblGrid>
      <w:tr w:rsidR="00F32505" w:rsidRPr="001858DE" w:rsidTr="00CF23AA">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NN</w:t>
            </w:r>
          </w:p>
        </w:tc>
        <w:tc>
          <w:tcPr>
            <w:tcW w:w="44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Pr="007871D9" w:rsidRDefault="00F32505" w:rsidP="00CF23AA">
            <w:pPr>
              <w:jc w:val="center"/>
              <w:rPr>
                <w:rFonts w:ascii="Arial" w:hAnsi="Arial" w:cs="Arial"/>
                <w:sz w:val="16"/>
                <w:szCs w:val="16"/>
                <w:lang w:val="en-US" w:eastAsia="en-US" w:bidi="ar-SA"/>
              </w:rPr>
            </w:pPr>
            <w:r w:rsidRPr="007871D9">
              <w:rPr>
                <w:rFonts w:ascii="Arial" w:hAnsi="Arial" w:cs="Arial"/>
                <w:sz w:val="16"/>
                <w:szCs w:val="16"/>
                <w:lang w:val="en-US" w:eastAsia="en-US" w:bidi="ar-SA"/>
              </w:rPr>
              <w:t>Наименование оборудования</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ã/Ù /</w:t>
            </w:r>
            <w:r w:rsidRPr="007871D9">
              <w:rPr>
                <w:rFonts w:ascii="Calibri" w:hAnsi="Calibri" w:cs="Calibri"/>
                <w:sz w:val="16"/>
                <w:szCs w:val="16"/>
                <w:lang w:val="en-US" w:eastAsia="en-US" w:bidi="ar-SA"/>
              </w:rPr>
              <w:t>е</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д</w:t>
            </w:r>
          </w:p>
        </w:tc>
        <w:tc>
          <w:tcPr>
            <w:tcW w:w="27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Նախագծողի</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կոմից</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սահմանված</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նվազագույն</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երաշխիքային</w:t>
            </w:r>
            <w:r w:rsidRPr="007871D9">
              <w:rPr>
                <w:rFonts w:ascii="Arial Armenian" w:hAnsi="Arial Armenian"/>
                <w:sz w:val="16"/>
                <w:szCs w:val="16"/>
                <w:lang w:val="en-US" w:eastAsia="en-US" w:bidi="ar-SA"/>
              </w:rPr>
              <w:t xml:space="preserve"> </w:t>
            </w:r>
            <w:r w:rsidRPr="007871D9">
              <w:rPr>
                <w:rFonts w:ascii="Sylfaen" w:hAnsi="Sylfaen" w:cs="Sylfaen"/>
                <w:sz w:val="16"/>
                <w:szCs w:val="16"/>
                <w:lang w:val="en-US" w:eastAsia="en-US" w:bidi="ar-SA"/>
              </w:rPr>
              <w:t>ժամկետ</w:t>
            </w:r>
          </w:p>
        </w:tc>
      </w:tr>
      <w:tr w:rsidR="00F32505" w:rsidRPr="001858DE" w:rsidTr="00CF23AA">
        <w:trPr>
          <w:trHeight w:val="559"/>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F32505" w:rsidRPr="007871D9" w:rsidRDefault="00F32505" w:rsidP="00CF23AA">
            <w:pPr>
              <w:rPr>
                <w:rFonts w:ascii="Arial Armenian" w:hAnsi="Arial Armenian"/>
                <w:sz w:val="16"/>
                <w:szCs w:val="16"/>
                <w:lang w:val="en-US" w:eastAsia="en-US" w:bidi="ar-SA"/>
              </w:rPr>
            </w:pPr>
          </w:p>
        </w:tc>
        <w:tc>
          <w:tcPr>
            <w:tcW w:w="4497" w:type="dxa"/>
            <w:vMerge/>
            <w:tcBorders>
              <w:top w:val="single" w:sz="4" w:space="0" w:color="auto"/>
              <w:left w:val="single" w:sz="4" w:space="0" w:color="auto"/>
              <w:bottom w:val="single" w:sz="4" w:space="0" w:color="000000"/>
              <w:right w:val="single" w:sz="4" w:space="0" w:color="auto"/>
            </w:tcBorders>
            <w:vAlign w:val="center"/>
            <w:hideMark/>
          </w:tcPr>
          <w:p w:rsidR="00F32505" w:rsidRPr="007871D9" w:rsidRDefault="00F32505" w:rsidP="00CF23AA">
            <w:pPr>
              <w:rPr>
                <w:rFonts w:ascii="Arial" w:hAnsi="Arial" w:cs="Arial"/>
                <w:sz w:val="16"/>
                <w:szCs w:val="16"/>
                <w:lang w:val="en-US" w:eastAsia="en-US" w:bidi="ar-SA"/>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rsidR="00F32505" w:rsidRPr="007871D9" w:rsidRDefault="00F32505" w:rsidP="00CF23AA">
            <w:pPr>
              <w:rPr>
                <w:rFonts w:ascii="Arial Armenian" w:hAnsi="Arial Armenian"/>
                <w:sz w:val="16"/>
                <w:szCs w:val="16"/>
                <w:lang w:val="en-US" w:eastAsia="en-US" w:bidi="ar-SA"/>
              </w:rPr>
            </w:pPr>
          </w:p>
        </w:tc>
        <w:tc>
          <w:tcPr>
            <w:tcW w:w="2790" w:type="dxa"/>
            <w:vMerge/>
            <w:tcBorders>
              <w:top w:val="single" w:sz="4" w:space="0" w:color="auto"/>
              <w:left w:val="single" w:sz="4" w:space="0" w:color="auto"/>
              <w:bottom w:val="single" w:sz="4" w:space="0" w:color="000000"/>
              <w:right w:val="single" w:sz="4" w:space="0" w:color="auto"/>
            </w:tcBorders>
            <w:vAlign w:val="center"/>
            <w:hideMark/>
          </w:tcPr>
          <w:p w:rsidR="00F32505" w:rsidRPr="007871D9" w:rsidRDefault="00F32505" w:rsidP="00CF23AA">
            <w:pPr>
              <w:rPr>
                <w:rFonts w:ascii="Arial Armenian" w:hAnsi="Arial Armenian"/>
                <w:sz w:val="16"/>
                <w:szCs w:val="16"/>
                <w:lang w:val="en-US" w:eastAsia="en-US" w:bidi="ar-SA"/>
              </w:rPr>
            </w:pP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1</w:t>
            </w:r>
          </w:p>
        </w:tc>
        <w:tc>
          <w:tcPr>
            <w:tcW w:w="4497" w:type="dxa"/>
            <w:tcBorders>
              <w:top w:val="nil"/>
              <w:left w:val="nil"/>
              <w:bottom w:val="single" w:sz="4" w:space="0" w:color="000000"/>
              <w:right w:val="single" w:sz="4" w:space="0" w:color="000000"/>
            </w:tcBorders>
            <w:shd w:val="clear" w:color="auto" w:fill="auto"/>
            <w:vAlign w:val="bottom"/>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1440" w:type="dxa"/>
            <w:tcBorders>
              <w:top w:val="nil"/>
              <w:left w:val="nil"/>
              <w:bottom w:val="single" w:sz="4" w:space="0" w:color="000000"/>
              <w:right w:val="single" w:sz="4" w:space="0" w:color="000000"/>
            </w:tcBorders>
            <w:shd w:val="clear" w:color="auto" w:fill="auto"/>
            <w:vAlign w:val="bottom"/>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2790" w:type="dxa"/>
            <w:tcBorders>
              <w:top w:val="nil"/>
              <w:left w:val="nil"/>
              <w:bottom w:val="single" w:sz="4" w:space="0" w:color="000000"/>
              <w:right w:val="single" w:sz="4" w:space="0" w:color="000000"/>
            </w:tcBorders>
            <w:shd w:val="clear" w:color="auto" w:fill="auto"/>
            <w:vAlign w:val="bottom"/>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r>
      <w:tr w:rsidR="00F32505" w:rsidRPr="007871D9" w:rsidTr="00CF23AA">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rsidR="00F32505" w:rsidRPr="007871D9" w:rsidRDefault="00F32505" w:rsidP="00CF23AA">
            <w:pPr>
              <w:jc w:val="center"/>
              <w:rPr>
                <w:rFonts w:ascii="Arial Armenian" w:hAnsi="Arial Armenian"/>
                <w:b/>
                <w:bCs/>
                <w:sz w:val="22"/>
                <w:szCs w:val="22"/>
                <w:lang w:val="en-US" w:eastAsia="en-US" w:bidi="ar-SA"/>
              </w:rPr>
            </w:pPr>
            <w:r w:rsidRPr="007871D9">
              <w:rPr>
                <w:rFonts w:ascii="Arial Armenian" w:hAnsi="Arial Armenian"/>
                <w:b/>
                <w:bCs/>
                <w:sz w:val="22"/>
                <w:szCs w:val="22"/>
                <w:lang w:val="en-US" w:eastAsia="en-US" w:bidi="ar-SA"/>
              </w:rPr>
              <w:t> </w:t>
            </w:r>
          </w:p>
        </w:tc>
        <w:tc>
          <w:tcPr>
            <w:tcW w:w="4497" w:type="dxa"/>
            <w:tcBorders>
              <w:top w:val="single" w:sz="4" w:space="0" w:color="auto"/>
              <w:left w:val="nil"/>
              <w:bottom w:val="single" w:sz="4" w:space="0" w:color="auto"/>
              <w:right w:val="single" w:sz="4" w:space="0" w:color="auto"/>
            </w:tcBorders>
            <w:shd w:val="clear" w:color="000000" w:fill="A4C4A6"/>
            <w:vAlign w:val="center"/>
            <w:hideMark/>
          </w:tcPr>
          <w:p w:rsidR="00F32505" w:rsidRPr="007871D9" w:rsidRDefault="00F32505" w:rsidP="00CF23AA">
            <w:pPr>
              <w:jc w:val="center"/>
              <w:rPr>
                <w:rFonts w:ascii="Arial Armenian" w:hAnsi="Arial Armenian"/>
                <w:b/>
                <w:bCs/>
                <w:sz w:val="22"/>
                <w:szCs w:val="22"/>
                <w:lang w:val="en-US" w:eastAsia="en-US" w:bidi="ar-SA"/>
              </w:rPr>
            </w:pPr>
            <w:r w:rsidRPr="007871D9">
              <w:rPr>
                <w:rFonts w:ascii="Calibri" w:hAnsi="Calibri" w:cs="Calibri"/>
                <w:b/>
                <w:bCs/>
                <w:sz w:val="22"/>
                <w:szCs w:val="22"/>
                <w:lang w:val="en-US" w:eastAsia="en-US" w:bidi="ar-SA"/>
              </w:rPr>
              <w:t>Отопление</w:t>
            </w:r>
          </w:p>
        </w:tc>
        <w:tc>
          <w:tcPr>
            <w:tcW w:w="1440" w:type="dxa"/>
            <w:tcBorders>
              <w:top w:val="single" w:sz="4" w:space="0" w:color="auto"/>
              <w:left w:val="nil"/>
              <w:bottom w:val="single" w:sz="4" w:space="0" w:color="auto"/>
              <w:right w:val="single" w:sz="4" w:space="0" w:color="auto"/>
            </w:tcBorders>
            <w:shd w:val="clear" w:color="000000" w:fill="A4C4A6"/>
            <w:vAlign w:val="center"/>
            <w:hideMark/>
          </w:tcPr>
          <w:p w:rsidR="00F32505" w:rsidRPr="007871D9" w:rsidRDefault="00F32505" w:rsidP="00CF23AA">
            <w:pPr>
              <w:jc w:val="center"/>
              <w:rPr>
                <w:rFonts w:ascii="Arial Armenian" w:hAnsi="Arial Armenian"/>
                <w:b/>
                <w:bCs/>
                <w:sz w:val="22"/>
                <w:szCs w:val="22"/>
                <w:lang w:val="en-US" w:eastAsia="en-US" w:bidi="ar-SA"/>
              </w:rPr>
            </w:pPr>
            <w:r w:rsidRPr="007871D9">
              <w:rPr>
                <w:rFonts w:ascii="Arial Armenian" w:hAnsi="Arial Armenian"/>
                <w:b/>
                <w:bCs/>
                <w:sz w:val="22"/>
                <w:szCs w:val="22"/>
                <w:lang w:val="en-US" w:eastAsia="en-US" w:bidi="ar-SA"/>
              </w:rPr>
              <w:t> </w:t>
            </w:r>
          </w:p>
        </w:tc>
        <w:tc>
          <w:tcPr>
            <w:tcW w:w="2790" w:type="dxa"/>
            <w:tcBorders>
              <w:top w:val="single" w:sz="4" w:space="0" w:color="auto"/>
              <w:left w:val="nil"/>
              <w:bottom w:val="single" w:sz="4" w:space="0" w:color="auto"/>
              <w:right w:val="single" w:sz="4" w:space="0" w:color="auto"/>
            </w:tcBorders>
            <w:shd w:val="clear" w:color="000000" w:fill="A4C4A6"/>
            <w:vAlign w:val="center"/>
            <w:hideMark/>
          </w:tcPr>
          <w:p w:rsidR="00F32505" w:rsidRPr="007871D9" w:rsidRDefault="00F32505" w:rsidP="00CF23AA">
            <w:pPr>
              <w:jc w:val="center"/>
              <w:rPr>
                <w:rFonts w:ascii="Arial Armenian" w:hAnsi="Arial Armenian"/>
                <w:b/>
                <w:bCs/>
                <w:sz w:val="22"/>
                <w:szCs w:val="22"/>
                <w:lang w:val="en-US" w:eastAsia="en-US" w:bidi="ar-SA"/>
              </w:rPr>
            </w:pPr>
            <w:r w:rsidRPr="007871D9">
              <w:rPr>
                <w:rFonts w:ascii="Arial Armenian" w:hAnsi="Arial Armenian"/>
                <w:b/>
                <w:bCs/>
                <w:sz w:val="22"/>
                <w:szCs w:val="22"/>
                <w:lang w:val="en-US" w:eastAsia="en-US" w:bidi="ar-SA"/>
              </w:rPr>
              <w:t> </w:t>
            </w:r>
          </w:p>
        </w:tc>
      </w:tr>
      <w:tr w:rsidR="00F32505" w:rsidRPr="007871D9" w:rsidTr="00CF23AA">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single" w:sz="4" w:space="0" w:color="auto"/>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алюминиевых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=500</w:t>
            </w:r>
            <w:r w:rsidRPr="007871D9">
              <w:rPr>
                <w:rFonts w:ascii="Calibri" w:hAnsi="Calibri" w:cs="Calibri"/>
                <w:sz w:val="16"/>
                <w:szCs w:val="16"/>
                <w:lang w:eastAsia="en-US" w:bidi="ar-SA"/>
              </w:rPr>
              <w:t>мм</w:t>
            </w:r>
          </w:p>
        </w:tc>
        <w:tc>
          <w:tcPr>
            <w:tcW w:w="1440" w:type="dxa"/>
            <w:tcBorders>
              <w:top w:val="single" w:sz="4" w:space="0" w:color="000000"/>
              <w:left w:val="nil"/>
              <w:bottom w:val="single" w:sz="4" w:space="0" w:color="000000"/>
              <w:right w:val="single" w:sz="4" w:space="0" w:color="000000"/>
            </w:tcBorders>
            <w:shd w:val="clear" w:color="auto" w:fill="auto"/>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սեկ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ցիա</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секция</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500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0.77</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1300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2</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700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1</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панельных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радиаторов</w:t>
            </w:r>
            <w:r w:rsidRPr="007871D9">
              <w:rPr>
                <w:rFonts w:ascii="Arial Armenian" w:hAnsi="Arial Armenian"/>
                <w:sz w:val="16"/>
                <w:szCs w:val="16"/>
                <w:lang w:eastAsia="en-US" w:bidi="ar-SA"/>
              </w:rPr>
              <w:t xml:space="preserve"> 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1000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1.54</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включая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вентили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крючки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заглушки</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F32505" w:rsidTr="00CF23AA">
        <w:trPr>
          <w:trHeight w:val="7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6</w:t>
            </w:r>
          </w:p>
        </w:tc>
        <w:tc>
          <w:tcPr>
            <w:tcW w:w="4497" w:type="dxa"/>
            <w:tcBorders>
              <w:top w:val="single" w:sz="4" w:space="0" w:color="auto"/>
              <w:left w:val="single" w:sz="4" w:space="0" w:color="000000"/>
              <w:bottom w:val="nil"/>
              <w:right w:val="single" w:sz="4" w:space="0" w:color="000000"/>
            </w:tcBorders>
            <w:shd w:val="clear" w:color="auto" w:fill="auto"/>
            <w:vAlign w:val="center"/>
            <w:hideMark/>
          </w:tcPr>
          <w:p w:rsidR="00F32505" w:rsidRPr="00F32505" w:rsidRDefault="00F32505" w:rsidP="00CF23AA">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Стоимость стальных панельных радиаторов 500x800мм, 1.2квт /включая воздушные вентили, крючки, заглушки/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կ-տ /к-т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F32505">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F32505"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7</w:t>
            </w:r>
          </w:p>
        </w:tc>
        <w:tc>
          <w:tcPr>
            <w:tcW w:w="4497" w:type="dxa"/>
            <w:tcBorders>
              <w:top w:val="single" w:sz="4" w:space="0" w:color="000000"/>
              <w:left w:val="nil"/>
              <w:bottom w:val="single" w:sz="4" w:space="0" w:color="000000"/>
              <w:right w:val="single" w:sz="4" w:space="0" w:color="000000"/>
            </w:tcBorders>
            <w:shd w:val="clear" w:color="000000" w:fill="FFFF00"/>
            <w:vAlign w:val="center"/>
            <w:hideMark/>
          </w:tcPr>
          <w:p w:rsidR="00F32505" w:rsidRPr="00F32505" w:rsidRDefault="00F32505" w:rsidP="00CF23AA">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Автоматический воздухоотводчик</w:t>
            </w:r>
            <w:r w:rsidRPr="00F32505">
              <w:rPr>
                <w:rFonts w:ascii="Arial" w:hAnsi="Arial" w:cs="Arial"/>
                <w:color w:val="0070C0"/>
                <w:sz w:val="16"/>
                <w:szCs w:val="16"/>
                <w:lang w:val="en-US" w:eastAsia="en-US" w:bidi="ar-SA"/>
              </w:rPr>
              <w:br/>
              <w:t xml:space="preserve"> </w:t>
            </w:r>
            <w:r w:rsidRPr="00F32505">
              <w:rPr>
                <w:rFonts w:ascii="Arial" w:hAnsi="Arial" w:cs="Arial"/>
                <w:color w:val="0070C0"/>
                <w:sz w:val="16"/>
                <w:szCs w:val="16"/>
                <w:lang w:val="en-US" w:eastAsia="en-US" w:bidi="ar-SA"/>
              </w:rPr>
              <w:t>20мм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հատ /шт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5</w:t>
            </w:r>
          </w:p>
        </w:tc>
      </w:tr>
      <w:tr w:rsidR="00F32505" w:rsidRPr="00F32505" w:rsidTr="00CF23AA">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8</w:t>
            </w:r>
          </w:p>
        </w:tc>
        <w:tc>
          <w:tcPr>
            <w:tcW w:w="4497" w:type="dxa"/>
            <w:tcBorders>
              <w:top w:val="nil"/>
              <w:left w:val="nil"/>
              <w:bottom w:val="nil"/>
              <w:right w:val="single" w:sz="4" w:space="0" w:color="000000"/>
            </w:tcBorders>
            <w:shd w:val="clear" w:color="000000" w:fill="FFFF00"/>
            <w:vAlign w:val="center"/>
            <w:hideMark/>
          </w:tcPr>
          <w:p w:rsidR="00F32505" w:rsidRPr="00F32505" w:rsidRDefault="00F32505" w:rsidP="00CF23AA">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Установка циркуляционных насосов N=0.13квт, G=0.9м3/час, H=4.5м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հատ /шт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5</w:t>
            </w:r>
          </w:p>
        </w:tc>
      </w:tr>
      <w:tr w:rsidR="00F32505" w:rsidRP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9</w:t>
            </w:r>
          </w:p>
        </w:tc>
        <w:tc>
          <w:tcPr>
            <w:tcW w:w="4497" w:type="dxa"/>
            <w:tcBorders>
              <w:top w:val="single" w:sz="4" w:space="0" w:color="auto"/>
              <w:left w:val="nil"/>
              <w:bottom w:val="nil"/>
              <w:right w:val="single" w:sz="4" w:space="0" w:color="000000"/>
            </w:tcBorders>
            <w:shd w:val="clear" w:color="000000" w:fill="FFFF00"/>
            <w:vAlign w:val="center"/>
            <w:hideMark/>
          </w:tcPr>
          <w:p w:rsidR="00F32505" w:rsidRPr="00F32505" w:rsidRDefault="00F32505" w:rsidP="00CF23AA">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Термометры</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հատ /шт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5</w:t>
            </w:r>
          </w:p>
        </w:tc>
      </w:tr>
      <w:tr w:rsidR="00F32505" w:rsidRPr="00F32505"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10</w:t>
            </w:r>
          </w:p>
        </w:tc>
        <w:tc>
          <w:tcPr>
            <w:tcW w:w="4497" w:type="dxa"/>
            <w:tcBorders>
              <w:top w:val="single" w:sz="4" w:space="0" w:color="auto"/>
              <w:left w:val="single" w:sz="4" w:space="0" w:color="000000"/>
              <w:bottom w:val="nil"/>
              <w:right w:val="single" w:sz="4" w:space="0" w:color="000000"/>
            </w:tcBorders>
            <w:shd w:val="clear" w:color="000000" w:fill="FFFF00"/>
            <w:vAlign w:val="center"/>
            <w:hideMark/>
          </w:tcPr>
          <w:p w:rsidR="00F32505" w:rsidRPr="00F32505" w:rsidRDefault="00F32505" w:rsidP="00CF23AA">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Манометры</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հատ /шт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F32505">
            <w:pP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5</w:t>
            </w:r>
          </w:p>
        </w:tc>
      </w:tr>
      <w:tr w:rsidR="00F32505" w:rsidRPr="00F32505" w:rsidTr="00CF23AA">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Pr="00F32505" w:rsidRDefault="00F32505" w:rsidP="00CF23AA">
            <w:pPr>
              <w:jc w:val="center"/>
              <w:rPr>
                <w:rFonts w:ascii="Arial Armenian" w:hAnsi="Arial Armenian"/>
                <w:sz w:val="16"/>
                <w:szCs w:val="16"/>
                <w:lang w:val="en-US" w:eastAsia="en-US" w:bidi="ar-SA"/>
              </w:rPr>
            </w:pPr>
            <w:r w:rsidRPr="00F32505">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F32505" w:rsidRDefault="00F32505" w:rsidP="00CF23AA">
            <w:pPr>
              <w:jc w:val="cente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F32505" w:rsidRDefault="00F32505" w:rsidP="00CF23AA">
            <w:pPr>
              <w:jc w:val="center"/>
              <w:rPr>
                <w:rFonts w:ascii="Arial Armenian" w:hAnsi="Arial Armenian"/>
                <w:sz w:val="16"/>
                <w:szCs w:val="16"/>
                <w:lang w:val="en-US" w:eastAsia="en-US" w:bidi="ar-SA"/>
              </w:rPr>
            </w:pPr>
            <w:r w:rsidRPr="00F32505">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F32505" w:rsidRDefault="00F32505" w:rsidP="00CF23AA">
            <w:pPr>
              <w:jc w:val="cente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F32505" w:rsidRDefault="00F32505" w:rsidP="00CF23AA">
            <w:pPr>
              <w:jc w:val="center"/>
              <w:rPr>
                <w:rFonts w:ascii="Arial Armenian" w:hAnsi="Arial Armenian"/>
                <w:sz w:val="16"/>
                <w:szCs w:val="16"/>
                <w:lang w:val="en-US" w:eastAsia="en-US" w:bidi="ar-SA"/>
              </w:rPr>
            </w:pPr>
            <w:r w:rsidRPr="00F32505">
              <w:rPr>
                <w:rFonts w:ascii="Arial Armenian" w:hAnsi="Arial Armenian"/>
                <w:sz w:val="16"/>
                <w:szCs w:val="16"/>
                <w:lang w:val="en-US" w:eastAsia="en-US" w:bidi="ar-SA"/>
              </w:rPr>
              <w:t>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F32505" w:rsidRDefault="00F32505" w:rsidP="00CF23AA">
            <w:pPr>
              <w:rPr>
                <w:rFonts w:ascii="Arial" w:hAnsi="Arial" w:cs="Arial"/>
                <w:color w:val="0070C0"/>
                <w:sz w:val="16"/>
                <w:szCs w:val="16"/>
                <w:lang w:eastAsia="en-US" w:bidi="ar-SA"/>
              </w:rPr>
            </w:pPr>
            <w:r w:rsidRPr="00F32505">
              <w:rPr>
                <w:rFonts w:ascii="Arial" w:hAnsi="Arial" w:cs="Arial"/>
                <w:color w:val="0070C0"/>
                <w:sz w:val="16"/>
                <w:szCs w:val="16"/>
                <w:lang w:eastAsia="en-US" w:bidi="ar-SA"/>
              </w:rPr>
              <w:t xml:space="preserve">Приточно-вытяжной мед. агрегат с рекуперацией тепла,  </w:t>
            </w:r>
            <w:r w:rsidRPr="00F32505">
              <w:rPr>
                <w:rFonts w:ascii="Arial" w:hAnsi="Arial" w:cs="Arial"/>
                <w:color w:val="0070C0"/>
                <w:sz w:val="16"/>
                <w:szCs w:val="16"/>
                <w:lang w:val="en-US" w:eastAsia="en-US" w:bidi="ar-SA"/>
              </w:rPr>
              <w:t>L</w:t>
            </w:r>
            <w:r w:rsidRPr="00F32505">
              <w:rPr>
                <w:rFonts w:ascii="Arial" w:hAnsi="Arial" w:cs="Arial"/>
                <w:color w:val="0070C0"/>
                <w:sz w:val="16"/>
                <w:szCs w:val="16"/>
                <w:lang w:eastAsia="en-US" w:bidi="ar-SA"/>
              </w:rPr>
              <w:t>п=1420м</w:t>
            </w:r>
            <w:r w:rsidRPr="00F32505">
              <w:rPr>
                <w:rFonts w:ascii="Arial" w:hAnsi="Arial" w:cs="Arial"/>
                <w:color w:val="0070C0"/>
                <w:sz w:val="16"/>
                <w:szCs w:val="16"/>
                <w:vertAlign w:val="superscript"/>
                <w:lang w:eastAsia="en-US" w:bidi="ar-SA"/>
              </w:rPr>
              <w:t>3</w:t>
            </w:r>
            <w:r w:rsidRPr="00F32505">
              <w:rPr>
                <w:rFonts w:ascii="Arial" w:hAnsi="Arial" w:cs="Arial"/>
                <w:color w:val="0070C0"/>
                <w:sz w:val="16"/>
                <w:szCs w:val="16"/>
                <w:lang w:eastAsia="en-US" w:bidi="ar-SA"/>
              </w:rPr>
              <w:t xml:space="preserve">/ч, </w:t>
            </w:r>
            <w:r w:rsidRPr="00F32505">
              <w:rPr>
                <w:rFonts w:ascii="Arial" w:hAnsi="Arial" w:cs="Arial"/>
                <w:color w:val="0070C0"/>
                <w:sz w:val="16"/>
                <w:szCs w:val="16"/>
                <w:lang w:val="en-US" w:eastAsia="en-US" w:bidi="ar-SA"/>
              </w:rPr>
              <w:t>L</w:t>
            </w:r>
            <w:r w:rsidRPr="00F32505">
              <w:rPr>
                <w:rFonts w:ascii="Arial" w:hAnsi="Arial" w:cs="Arial"/>
                <w:color w:val="0070C0"/>
                <w:sz w:val="16"/>
                <w:szCs w:val="16"/>
                <w:lang w:eastAsia="en-US" w:bidi="ar-SA"/>
              </w:rPr>
              <w:t>в=1220м</w:t>
            </w:r>
            <w:r w:rsidRPr="00F32505">
              <w:rPr>
                <w:rFonts w:ascii="Arial" w:hAnsi="Arial" w:cs="Arial"/>
                <w:color w:val="0070C0"/>
                <w:sz w:val="16"/>
                <w:szCs w:val="16"/>
                <w:vertAlign w:val="superscript"/>
                <w:lang w:eastAsia="en-US" w:bidi="ar-SA"/>
              </w:rPr>
              <w:t>3</w:t>
            </w:r>
            <w:r w:rsidRPr="00F32505">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F32505" w:rsidRDefault="00F32505" w:rsidP="00CF23AA">
            <w:pPr>
              <w:jc w:val="center"/>
              <w:rPr>
                <w:rFonts w:ascii="Arial Armenian" w:hAnsi="Arial Armenian"/>
                <w:sz w:val="16"/>
                <w:szCs w:val="16"/>
                <w:lang w:val="en-US" w:eastAsia="en-US" w:bidi="ar-SA"/>
              </w:rPr>
            </w:pPr>
            <w:r w:rsidRPr="00F32505">
              <w:rPr>
                <w:rFonts w:ascii="Sylfaen" w:hAnsi="Sylfaen" w:cs="Sylfaen"/>
                <w:sz w:val="16"/>
                <w:szCs w:val="16"/>
                <w:lang w:val="en-US" w:eastAsia="en-US" w:bidi="ar-SA"/>
              </w:rPr>
              <w:t>կ</w:t>
            </w:r>
            <w:r w:rsidRPr="00F32505">
              <w:rPr>
                <w:rFonts w:ascii="Arial Armenian" w:hAnsi="Arial Armenian"/>
                <w:sz w:val="16"/>
                <w:szCs w:val="16"/>
                <w:lang w:val="en-US" w:eastAsia="en-US" w:bidi="ar-SA"/>
              </w:rPr>
              <w:t>-</w:t>
            </w:r>
            <w:r w:rsidRPr="00F32505">
              <w:rPr>
                <w:rFonts w:ascii="Sylfaen" w:hAnsi="Sylfaen" w:cs="Sylfaen"/>
                <w:sz w:val="16"/>
                <w:szCs w:val="16"/>
                <w:lang w:val="en-US" w:eastAsia="en-US" w:bidi="ar-SA"/>
              </w:rPr>
              <w:t>տ</w:t>
            </w:r>
            <w:r w:rsidRPr="00F32505">
              <w:rPr>
                <w:rFonts w:ascii="Arial Armenian" w:hAnsi="Arial Armenian"/>
                <w:sz w:val="16"/>
                <w:szCs w:val="16"/>
                <w:lang w:val="en-US" w:eastAsia="en-US" w:bidi="ar-SA"/>
              </w:rPr>
              <w:t xml:space="preserve"> /</w:t>
            </w:r>
            <w:r w:rsidRPr="00F32505">
              <w:rPr>
                <w:rFonts w:ascii="Calibri" w:hAnsi="Calibri" w:cs="Calibri"/>
                <w:sz w:val="16"/>
                <w:szCs w:val="16"/>
                <w:lang w:val="en-US" w:eastAsia="en-US" w:bidi="ar-SA"/>
              </w:rPr>
              <w:t>к</w:t>
            </w:r>
            <w:r w:rsidRPr="00F32505">
              <w:rPr>
                <w:rFonts w:ascii="Arial Armenian" w:hAnsi="Arial Armenian"/>
                <w:sz w:val="16"/>
                <w:szCs w:val="16"/>
                <w:lang w:val="en-US" w:eastAsia="en-US" w:bidi="ar-SA"/>
              </w:rPr>
              <w:t>-</w:t>
            </w:r>
            <w:r w:rsidRPr="00F32505">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F32505">
              <w:rPr>
                <w:rFonts w:ascii="Arial" w:hAnsi="Arial" w:cs="Arial"/>
                <w:color w:val="0070C0"/>
                <w:sz w:val="16"/>
                <w:szCs w:val="16"/>
                <w:lang w:val="en-US" w:eastAsia="en-US" w:bidi="ar-SA"/>
              </w:rPr>
              <w:t>5</w:t>
            </w:r>
            <w:bookmarkStart w:id="24" w:name="_GoBack"/>
            <w:bookmarkEnd w:id="24"/>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=10.7квт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14.2квт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=8.2квт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=9.3квт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в=1000м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в=1300м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 =11.1квт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15.2квт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п=1450м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xml:space="preserve"> = 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в=1300м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xml:space="preserve"> = 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 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 9.8квт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11.6 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в=1250м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п=1720м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=23.9квт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16.2квт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п=1740м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9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6</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п=1820м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 13.8квт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16.9 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п=1820м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в=1220м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п=4530м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=62.2квт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.=42.1квт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п=4530м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в=830м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Виброизолятор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9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п=1600м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в=2240м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наг</w:t>
            </w:r>
            <w:r w:rsidRPr="007871D9">
              <w:rPr>
                <w:rFonts w:ascii="Arial" w:hAnsi="Arial" w:cs="Arial"/>
                <w:color w:val="0070C0"/>
                <w:sz w:val="16"/>
                <w:szCs w:val="16"/>
                <w:lang w:eastAsia="en-US" w:bidi="ar-SA"/>
              </w:rPr>
              <w:t xml:space="preserve">=17.4квт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vertAlign w:val="subscript"/>
                <w:lang w:eastAsia="en-US" w:bidi="ar-SA"/>
              </w:rPr>
              <w:t>охл</w:t>
            </w:r>
            <w:r w:rsidRPr="007871D9">
              <w:rPr>
                <w:rFonts w:ascii="Arial" w:hAnsi="Arial" w:cs="Arial"/>
                <w:color w:val="0070C0"/>
                <w:sz w:val="16"/>
                <w:szCs w:val="16"/>
                <w:lang w:eastAsia="en-US" w:bidi="ar-SA"/>
              </w:rPr>
              <w:t xml:space="preserve">.= 22.7квт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=7</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=12</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п=1600м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в=2240м</w:t>
            </w:r>
            <w:r w:rsidRPr="007871D9">
              <w:rPr>
                <w:rFonts w:ascii="Arial" w:hAnsi="Arial" w:cs="Arial"/>
                <w:color w:val="0070C0"/>
                <w:sz w:val="16"/>
                <w:szCs w:val="16"/>
                <w:vertAlign w:val="superscript"/>
                <w:lang w:eastAsia="en-US" w:bidi="ar-SA"/>
              </w:rPr>
              <w:t>3</w:t>
            </w:r>
            <w:r w:rsidRPr="007871D9">
              <w:rPr>
                <w:rFonts w:ascii="Arial" w:hAnsi="Arial" w:cs="Arial"/>
                <w:color w:val="0070C0"/>
                <w:sz w:val="16"/>
                <w:szCs w:val="16"/>
                <w:lang w:eastAsia="en-US" w:bidi="ar-SA"/>
              </w:rPr>
              <w:t xml:space="preserve">/ч,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п=2440м3/ч,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в=870м3/ч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/наг=18.4квт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п=870м3/ч,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в=2440м3/ч,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п=1400м3/ч,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в=1250м3/ч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/наг=12.7квт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 13.7квт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в=1200м3/ч,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п=2200м3/ч,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/наг=30.2квт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охл.=20.7квт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п=2200м3/ч,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п=840м3/ч,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/наг=11.5квт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п=840м3/ч,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п=1500м3/ч,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в=1400м3/ч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/наг=12.6квт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охл.=14.0квт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п=1500м3/ч,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в=1400м3/ч,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п=1450м3/ч,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в=1450м3/ч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/наг=12.5квт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охл.=14.0квт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п=1450м3/ч,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п=1350м3/ч,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п=1480м3/ч,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в=1180м3/ч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/наг=11.6квт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 13.8квт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п=1480м3/ч,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в=1180м3/ч,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п=3260м3/ч,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в=780м3/ч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/наг=24.6квт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охл.=30.3квт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п=3260м3/ч,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в=780м3/ч,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17</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п=330м3/ч,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/наг=4.6квт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охл.=3.1квт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п=330м3/ч,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=270Па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18</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п=820м3/ч,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в=820м3/ч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/наг=8.6квт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охл.=7.6квт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п=820м3/ч,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в=820м3/ч,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Шумоузолятор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Прокладки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19</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Приточно-вытяжной мед. агрегат с рекуперацией тепла,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п=960м3/ч,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в=960м3/ч</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крупнозернистый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Фильтр  мелкозернистый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Фильтр бактерицидний   H14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Воздухонагреватель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/наг=13.2квт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1</w:t>
            </w:r>
            <w:r w:rsidRPr="007871D9">
              <w:rPr>
                <w:rFonts w:ascii="Arial" w:hAnsi="Arial" w:cs="Arial"/>
                <w:color w:val="0070C0"/>
                <w:sz w:val="16"/>
                <w:szCs w:val="16"/>
                <w:lang w:eastAsia="en-US" w:bidi="ar-SA"/>
              </w:rPr>
              <w:t>=80</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vertAlign w:val="subscript"/>
                <w:lang w:eastAsia="en-US" w:bidi="ar-SA"/>
              </w:rPr>
              <w:t>2</w:t>
            </w:r>
            <w:r w:rsidRPr="007871D9">
              <w:rPr>
                <w:rFonts w:ascii="Arial" w:hAnsi="Arial" w:cs="Arial"/>
                <w:color w:val="0070C0"/>
                <w:sz w:val="16"/>
                <w:szCs w:val="16"/>
                <w:lang w:eastAsia="en-US" w:bidi="ar-SA"/>
              </w:rPr>
              <w:t>=65</w:t>
            </w:r>
            <w:r w:rsidRPr="007871D9">
              <w:rPr>
                <w:rFonts w:ascii="Arial" w:hAnsi="Arial" w:cs="Arial"/>
                <w:color w:val="0070C0"/>
                <w:sz w:val="16"/>
                <w:szCs w:val="16"/>
                <w:vertAlign w:val="superscript"/>
                <w:lang w:eastAsia="en-US" w:bidi="ar-SA"/>
              </w:rPr>
              <w:t>0</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Воздухоохладитель  </w:t>
            </w:r>
            <w:r w:rsidRPr="007871D9">
              <w:rPr>
                <w:rFonts w:ascii="Arial" w:hAnsi="Arial" w:cs="Arial"/>
                <w:color w:val="0070C0"/>
                <w:sz w:val="16"/>
                <w:szCs w:val="16"/>
                <w:lang w:val="en-US" w:eastAsia="en-US" w:bidi="ar-SA"/>
              </w:rPr>
              <w:t>Q</w:t>
            </w:r>
            <w:r w:rsidRPr="007871D9">
              <w:rPr>
                <w:rFonts w:ascii="Arial" w:hAnsi="Arial" w:cs="Arial"/>
                <w:color w:val="0070C0"/>
                <w:sz w:val="16"/>
                <w:szCs w:val="16"/>
                <w:lang w:eastAsia="en-US" w:bidi="ar-SA"/>
              </w:rPr>
              <w:t xml:space="preserve">охл.=8.9квт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/1=7</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t</w:t>
            </w:r>
            <w:r w:rsidRPr="007871D9">
              <w:rPr>
                <w:rFonts w:ascii="Arial" w:hAnsi="Arial" w:cs="Arial"/>
                <w:color w:val="0070C0"/>
                <w:sz w:val="16"/>
                <w:szCs w:val="16"/>
                <w:lang w:eastAsia="en-US" w:bidi="ar-SA"/>
              </w:rPr>
              <w:t>/2=12</w:t>
            </w:r>
            <w:r w:rsidRPr="007871D9">
              <w:rPr>
                <w:rFonts w:ascii="Sylfaen" w:hAnsi="Sylfaen" w:cs="Sylfaen"/>
                <w:color w:val="0070C0"/>
                <w:sz w:val="16"/>
                <w:szCs w:val="16"/>
                <w:lang w:val="en-US" w:eastAsia="en-US" w:bidi="ar-SA"/>
              </w:rPr>
              <w:t>Ե</w:t>
            </w:r>
            <w:r w:rsidRPr="007871D9">
              <w:rPr>
                <w:rFonts w:ascii="Arial" w:hAnsi="Arial" w:cs="Arial"/>
                <w:color w:val="0070C0"/>
                <w:sz w:val="16"/>
                <w:szCs w:val="16"/>
                <w:lang w:val="en-US" w:eastAsia="en-US" w:bidi="ar-SA"/>
              </w:rPr>
              <w:t>c</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п=960м3/ч,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в=960м3/ч,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Шумоизолятор</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Воздушный клапан</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Гибкие закладные детали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Комплект автоматики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20</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=1260м3/ч,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=780м3/ч,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22</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=1080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23</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=460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24</w:t>
            </w:r>
          </w:p>
        </w:tc>
        <w:tc>
          <w:tcPr>
            <w:tcW w:w="449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=1760м3/ч,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25</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с бактерицидным филтром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=960м3/ч,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=350Па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26</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=800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27</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=1120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=400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28</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=400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29</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30</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=60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31</w:t>
            </w:r>
          </w:p>
        </w:tc>
        <w:tc>
          <w:tcPr>
            <w:tcW w:w="4497" w:type="dxa"/>
            <w:tcBorders>
              <w:top w:val="single" w:sz="4" w:space="0" w:color="auto"/>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=70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=70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32</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=80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=70</w:t>
            </w:r>
            <w:r w:rsidRPr="007871D9">
              <w:rPr>
                <w:rFonts w:ascii="Calibri" w:hAnsi="Calibri" w:cs="Calibri"/>
                <w:sz w:val="16"/>
                <w:szCs w:val="16"/>
                <w:lang w:eastAsia="en-US" w:bidi="ar-SA"/>
              </w:rPr>
              <w:t>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33</w:t>
            </w:r>
          </w:p>
        </w:tc>
        <w:tc>
          <w:tcPr>
            <w:tcW w:w="4497" w:type="dxa"/>
            <w:tcBorders>
              <w:top w:val="single" w:sz="4" w:space="0" w:color="auto"/>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=90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=80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34</w:t>
            </w:r>
          </w:p>
        </w:tc>
        <w:tc>
          <w:tcPr>
            <w:tcW w:w="4497" w:type="dxa"/>
            <w:tcBorders>
              <w:top w:val="nil"/>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=90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35</w:t>
            </w:r>
          </w:p>
        </w:tc>
        <w:tc>
          <w:tcPr>
            <w:tcW w:w="4497" w:type="dxa"/>
            <w:tcBorders>
              <w:top w:val="nil"/>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=120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=90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36</w:t>
            </w:r>
          </w:p>
        </w:tc>
        <w:tc>
          <w:tcPr>
            <w:tcW w:w="4497" w:type="dxa"/>
            <w:tcBorders>
              <w:top w:val="nil"/>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=140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37</w:t>
            </w:r>
          </w:p>
        </w:tc>
        <w:tc>
          <w:tcPr>
            <w:tcW w:w="4497" w:type="dxa"/>
            <w:tcBorders>
              <w:top w:val="nil"/>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=180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38</w:t>
            </w:r>
          </w:p>
        </w:tc>
        <w:tc>
          <w:tcPr>
            <w:tcW w:w="4497" w:type="dxa"/>
            <w:tcBorders>
              <w:top w:val="nil"/>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Канальный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венрилятор</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=200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=120</w:t>
            </w:r>
            <w:r w:rsidRPr="007871D9">
              <w:rPr>
                <w:rFonts w:ascii="Calibri" w:hAnsi="Calibri" w:cs="Calibri"/>
                <w:sz w:val="16"/>
                <w:szCs w:val="16"/>
                <w:lang w:eastAsia="en-US" w:bidi="ar-SA"/>
              </w:rPr>
              <w:t>Па</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39</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350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40</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0x150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41</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42</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43</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44</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0x300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45</w:t>
            </w:r>
          </w:p>
        </w:tc>
        <w:tc>
          <w:tcPr>
            <w:tcW w:w="4497" w:type="dxa"/>
            <w:tcBorders>
              <w:top w:val="nil"/>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Шумоглушитель</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0x200</w:t>
            </w:r>
            <w:r w:rsidRPr="007871D9">
              <w:rPr>
                <w:rFonts w:ascii="Calibri" w:hAnsi="Calibri" w:cs="Calibri"/>
                <w:sz w:val="16"/>
                <w:szCs w:val="16"/>
                <w:lang w:val="en-US" w:eastAsia="en-US" w:bidi="ar-SA"/>
              </w:rPr>
              <w:t>мм</w:t>
            </w:r>
            <w:r w:rsidRPr="007871D9">
              <w:rPr>
                <w:rFonts w:ascii="Arial Armenian" w:hAnsi="Arial Armenian"/>
                <w:sz w:val="16"/>
                <w:szCs w:val="16"/>
                <w:lang w:val="en-US" w:eastAsia="en-US" w:bidi="ar-SA"/>
              </w:rPr>
              <w:t>, L=1</w:t>
            </w:r>
            <w:r w:rsidRPr="007871D9">
              <w:rPr>
                <w:rFonts w:ascii="Calibri" w:hAnsi="Calibri" w:cs="Calibri"/>
                <w:sz w:val="16"/>
                <w:szCs w:val="16"/>
                <w:lang w:val="en-US" w:eastAsia="en-US" w:bidi="ar-SA"/>
              </w:rPr>
              <w:t>м</w:t>
            </w:r>
            <w:r w:rsidRPr="007871D9">
              <w:rPr>
                <w:rFonts w:ascii="Arial Armenian" w:hAnsi="Arial Armenian"/>
                <w:sz w:val="16"/>
                <w:szCs w:val="16"/>
                <w:lang w:val="en-US" w:eastAsia="en-US" w:bidi="ar-SA"/>
              </w:rPr>
              <w:t xml:space="preserve">  </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Простое  убежище</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=150м3/ч,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=300м3/ч,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=420м3/ч,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=630м3/ч,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=150Па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=900м3/ч,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=200Па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Канальный венрилятор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=1000м3/ч,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=250Па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Прятижной внутренный блок ,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=3000м3/ч,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=2,27квт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Прятижной внутренный блок ,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=0.3</w:t>
            </w:r>
            <w:r w:rsidRPr="007871D9">
              <w:rPr>
                <w:rFonts w:ascii="Arial" w:hAnsi="Arial" w:cs="Arial"/>
                <w:color w:val="0070C0"/>
                <w:sz w:val="16"/>
                <w:szCs w:val="16"/>
                <w:lang w:val="en-US" w:eastAsia="en-US" w:bidi="ar-SA"/>
              </w:rPr>
              <w:t>k</w:t>
            </w:r>
            <w:r w:rsidRPr="007871D9">
              <w:rPr>
                <w:rFonts w:ascii="Arial" w:hAnsi="Arial" w:cs="Arial"/>
                <w:color w:val="0070C0"/>
                <w:sz w:val="16"/>
                <w:szCs w:val="16"/>
                <w:lang w:eastAsia="en-US" w:bidi="ar-SA"/>
              </w:rPr>
              <w:t>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nil"/>
              <w:left w:val="nil"/>
              <w:bottom w:val="single" w:sz="4" w:space="0" w:color="000000"/>
              <w:right w:val="single" w:sz="4" w:space="0" w:color="000000"/>
            </w:tcBorders>
            <w:shd w:val="clear" w:color="000000" w:fill="FFFFFF"/>
            <w:vAlign w:val="center"/>
            <w:hideMark/>
          </w:tcPr>
          <w:p w:rsidR="00F32505" w:rsidRPr="007871D9" w:rsidRDefault="00F32505" w:rsidP="00CF23AA">
            <w:pPr>
              <w:rPr>
                <w:rFonts w:ascii="Arial Armenian" w:hAnsi="Arial Armenian"/>
                <w:sz w:val="16"/>
                <w:szCs w:val="16"/>
                <w:lang w:eastAsia="en-US" w:bidi="ar-SA"/>
              </w:rPr>
            </w:pPr>
            <w:r w:rsidRPr="007871D9">
              <w:rPr>
                <w:rFonts w:ascii="Arial Armenian" w:hAnsi="Arial Armenian"/>
                <w:sz w:val="16"/>
                <w:szCs w:val="16"/>
                <w:lang w:val="en-US" w:eastAsia="en-US" w:bidi="ar-SA"/>
              </w:rPr>
              <w:t>VRF</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наружный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=3000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=5,30</w:t>
            </w:r>
            <w:r w:rsidRPr="007871D9">
              <w:rPr>
                <w:rFonts w:ascii="Calibri" w:hAnsi="Calibri" w:cs="Calibri"/>
                <w:sz w:val="16"/>
                <w:szCs w:val="16"/>
                <w:lang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nil"/>
              <w:left w:val="nil"/>
              <w:bottom w:val="single" w:sz="4" w:space="0" w:color="000000"/>
              <w:right w:val="single" w:sz="4" w:space="0" w:color="000000"/>
            </w:tcBorders>
            <w:shd w:val="clear" w:color="000000" w:fill="FFFFFF"/>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Наружный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=3000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Вентилятор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=9000м3/ч,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=3квт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12</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355мм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315мм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200мм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150мм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Дефлектор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100мм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N1-4 Системы охлаждения, VRF</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 Системы охлаждения, </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Установка циркуляционных насосов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 xml:space="preserve">=0.13квт,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=1450</w:t>
            </w:r>
            <w:r w:rsidRPr="007871D9">
              <w:rPr>
                <w:rFonts w:ascii="Sylfaen" w:hAnsi="Sylfaen" w:cs="Sylfaen"/>
                <w:color w:val="0070C0"/>
                <w:sz w:val="16"/>
                <w:szCs w:val="16"/>
                <w:lang w:val="en-US" w:eastAsia="en-US" w:bidi="ar-SA"/>
              </w:rPr>
              <w:t>պտ</w:t>
            </w:r>
            <w:r w:rsidRPr="007871D9">
              <w:rPr>
                <w:rFonts w:ascii="Arial" w:hAnsi="Arial" w:cs="Arial"/>
                <w:color w:val="0070C0"/>
                <w:sz w:val="16"/>
                <w:szCs w:val="16"/>
                <w:lang w:eastAsia="en-US" w:bidi="ar-SA"/>
              </w:rPr>
              <w:t>/</w:t>
            </w:r>
            <w:r w:rsidRPr="007871D9">
              <w:rPr>
                <w:rFonts w:ascii="Sylfaen" w:hAnsi="Sylfaen" w:cs="Sylfaen"/>
                <w:color w:val="0070C0"/>
                <w:sz w:val="16"/>
                <w:szCs w:val="16"/>
                <w:lang w:val="en-US" w:eastAsia="en-US" w:bidi="ar-SA"/>
              </w:rPr>
              <w:t>ր</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=4.5м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nil"/>
              <w:right w:val="single" w:sz="4" w:space="0" w:color="000000"/>
            </w:tcBorders>
            <w:shd w:val="clear" w:color="000000" w:fill="FFFF00"/>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Манометры</w:t>
            </w:r>
            <w:r w:rsidRPr="007871D9">
              <w:rPr>
                <w:rFonts w:ascii="Symbol" w:hAnsi="Symbol"/>
                <w:sz w:val="16"/>
                <w:szCs w:val="16"/>
                <w:lang w:val="en-US" w:eastAsia="en-US" w:bidi="ar-SA"/>
              </w:rPr>
              <w:t></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20</w:t>
            </w:r>
            <w:r w:rsidRPr="007871D9">
              <w:rPr>
                <w:rFonts w:ascii="Calibri" w:hAnsi="Calibri" w:cs="Calibri"/>
                <w:sz w:val="16"/>
                <w:szCs w:val="16"/>
                <w:lang w:val="en-US" w:eastAsia="en-US" w:bidi="ar-SA"/>
              </w:rPr>
              <w:t>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3</w:t>
            </w:r>
          </w:p>
        </w:tc>
        <w:tc>
          <w:tcPr>
            <w:tcW w:w="4497" w:type="dxa"/>
            <w:tcBorders>
              <w:top w:val="single" w:sz="4" w:space="0" w:color="auto"/>
              <w:left w:val="nil"/>
              <w:bottom w:val="nil"/>
              <w:right w:val="single" w:sz="4" w:space="0" w:color="000000"/>
            </w:tcBorders>
            <w:shd w:val="clear" w:color="000000" w:fill="FFFF00"/>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Термометры</w:t>
            </w:r>
            <w:r w:rsidRPr="007871D9">
              <w:rPr>
                <w:rFonts w:ascii="Arial Armenian" w:hAnsi="Arial Armenian"/>
                <w:sz w:val="16"/>
                <w:szCs w:val="16"/>
                <w:lang w:val="en-US" w:eastAsia="en-US" w:bidi="ar-SA"/>
              </w:rPr>
              <w:t xml:space="preserve"> </w:t>
            </w:r>
            <w:r w:rsidRPr="007871D9">
              <w:rPr>
                <w:rFonts w:ascii="Symbol" w:hAnsi="Symbol"/>
                <w:sz w:val="16"/>
                <w:szCs w:val="16"/>
                <w:lang w:val="en-US" w:eastAsia="en-US" w:bidi="ar-SA"/>
              </w:rPr>
              <w:t></w:t>
            </w:r>
            <w:r w:rsidRPr="007871D9">
              <w:rPr>
                <w:rFonts w:ascii="Arial Armenian" w:hAnsi="Arial Armenian"/>
                <w:sz w:val="16"/>
                <w:szCs w:val="16"/>
                <w:lang w:val="en-US" w:eastAsia="en-US" w:bidi="ar-SA"/>
              </w:rPr>
              <w:t>20</w:t>
            </w:r>
            <w:r w:rsidRPr="007871D9">
              <w:rPr>
                <w:rFonts w:ascii="Calibri" w:hAnsi="Calibri" w:cs="Calibri"/>
                <w:sz w:val="16"/>
                <w:szCs w:val="16"/>
                <w:lang w:val="en-US" w:eastAsia="en-US" w:bidi="ar-SA"/>
              </w:rPr>
              <w:t>мм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Чиллер с гидравлаческим модулом /стоимость/ 100квт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Ажтоматика чиллерож</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ВРФ</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MDV</w:t>
            </w:r>
            <w:r w:rsidRPr="007871D9">
              <w:rPr>
                <w:rFonts w:ascii="Arial" w:hAnsi="Arial" w:cs="Arial"/>
                <w:color w:val="0070C0"/>
                <w:sz w:val="16"/>
                <w:szCs w:val="16"/>
                <w:lang w:eastAsia="en-US" w:bidi="ar-SA"/>
              </w:rPr>
              <w:t>-</w:t>
            </w:r>
            <w:r w:rsidRPr="007871D9">
              <w:rPr>
                <w:rFonts w:ascii="Arial" w:hAnsi="Arial" w:cs="Arial"/>
                <w:color w:val="0070C0"/>
                <w:sz w:val="16"/>
                <w:szCs w:val="16"/>
                <w:lang w:val="en-US" w:eastAsia="en-US" w:bidi="ar-SA"/>
              </w:rPr>
              <w:t>V</w:t>
            </w:r>
            <w:r w:rsidRPr="007871D9">
              <w:rPr>
                <w:rFonts w:ascii="Arial" w:hAnsi="Arial" w:cs="Arial"/>
                <w:color w:val="0070C0"/>
                <w:sz w:val="16"/>
                <w:szCs w:val="16"/>
                <w:lang w:eastAsia="en-US" w:bidi="ar-SA"/>
              </w:rPr>
              <w:t>120</w:t>
            </w:r>
            <w:r w:rsidRPr="007871D9">
              <w:rPr>
                <w:rFonts w:ascii="Arial" w:hAnsi="Arial" w:cs="Arial"/>
                <w:color w:val="0070C0"/>
                <w:sz w:val="16"/>
                <w:szCs w:val="16"/>
                <w:lang w:val="en-US" w:eastAsia="en-US" w:bidi="ar-SA"/>
              </w:rPr>
              <w:t>W</w:t>
            </w:r>
            <w:r w:rsidRPr="007871D9">
              <w:rPr>
                <w:rFonts w:ascii="Arial" w:hAnsi="Arial" w:cs="Arial"/>
                <w:color w:val="0070C0"/>
                <w:sz w:val="16"/>
                <w:szCs w:val="16"/>
                <w:lang w:eastAsia="en-US" w:bidi="ar-SA"/>
              </w:rPr>
              <w:t>/</w:t>
            </w:r>
            <w:r w:rsidRPr="007871D9">
              <w:rPr>
                <w:rFonts w:ascii="Arial" w:hAnsi="Arial" w:cs="Arial"/>
                <w:color w:val="0070C0"/>
                <w:sz w:val="16"/>
                <w:szCs w:val="16"/>
                <w:lang w:val="en-US" w:eastAsia="en-US" w:bidi="ar-SA"/>
              </w:rPr>
              <w:t>DRN</w:t>
            </w:r>
            <w:r w:rsidRPr="007871D9">
              <w:rPr>
                <w:rFonts w:ascii="Arial" w:hAnsi="Arial" w:cs="Arial"/>
                <w:color w:val="0070C0"/>
                <w:sz w:val="16"/>
                <w:szCs w:val="16"/>
                <w:lang w:eastAsia="en-US" w:bidi="ar-SA"/>
              </w:rPr>
              <w:t>1</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6-252</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6-280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6-335</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6-400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6-450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6-560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Наружный блок </w:t>
            </w:r>
            <w:r w:rsidRPr="007871D9">
              <w:rPr>
                <w:rFonts w:ascii="Arial" w:hAnsi="Arial" w:cs="Arial"/>
                <w:color w:val="0070C0"/>
                <w:sz w:val="16"/>
                <w:szCs w:val="16"/>
                <w:lang w:val="en-US" w:eastAsia="en-US" w:bidi="ar-SA"/>
              </w:rPr>
              <w:t>MV</w:t>
            </w:r>
            <w:r w:rsidRPr="007871D9">
              <w:rPr>
                <w:rFonts w:ascii="Arial" w:hAnsi="Arial" w:cs="Arial"/>
                <w:color w:val="0070C0"/>
                <w:sz w:val="16"/>
                <w:szCs w:val="16"/>
                <w:lang w:eastAsia="en-US" w:bidi="ar-SA"/>
              </w:rPr>
              <w:t>6-500</w:t>
            </w:r>
            <w:r w:rsidRPr="007871D9">
              <w:rPr>
                <w:rFonts w:ascii="Arial" w:hAnsi="Arial" w:cs="Arial"/>
                <w:color w:val="0070C0"/>
                <w:sz w:val="16"/>
                <w:szCs w:val="16"/>
                <w:lang w:val="en-US" w:eastAsia="en-US" w:bidi="ar-SA"/>
              </w:rPr>
              <w:t>WV</w:t>
            </w:r>
            <w:r w:rsidRPr="007871D9">
              <w:rPr>
                <w:rFonts w:ascii="Arial" w:hAnsi="Arial" w:cs="Arial"/>
                <w:color w:val="0070C0"/>
                <w:sz w:val="16"/>
                <w:szCs w:val="16"/>
                <w:lang w:eastAsia="en-US" w:bidi="ar-SA"/>
              </w:rPr>
              <w:t>2</w:t>
            </w:r>
            <w:r w:rsidRPr="007871D9">
              <w:rPr>
                <w:rFonts w:ascii="Arial" w:hAnsi="Arial" w:cs="Arial"/>
                <w:color w:val="0070C0"/>
                <w:sz w:val="16"/>
                <w:szCs w:val="16"/>
                <w:lang w:val="en-US" w:eastAsia="en-US" w:bidi="ar-SA"/>
              </w:rPr>
              <w:t>GN</w:t>
            </w:r>
            <w:r w:rsidRPr="007871D9">
              <w:rPr>
                <w:rFonts w:ascii="Arial" w:hAnsi="Arial" w:cs="Arial"/>
                <w:color w:val="0070C0"/>
                <w:sz w:val="16"/>
                <w:szCs w:val="16"/>
                <w:lang w:eastAsia="en-US" w:bidi="ar-SA"/>
              </w:rPr>
              <w:t>1-</w:t>
            </w:r>
            <w:r w:rsidRPr="007871D9">
              <w:rPr>
                <w:rFonts w:ascii="Arial" w:hAnsi="Arial" w:cs="Arial"/>
                <w:color w:val="0070C0"/>
                <w:sz w:val="16"/>
                <w:szCs w:val="16"/>
                <w:lang w:val="en-US" w:eastAsia="en-US" w:bidi="ar-SA"/>
              </w:rPr>
              <w:t>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9</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MDV-028Q4DN1</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10</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MDV-036Q4DN1</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MDV-045Q4DN1</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12</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Внутренный блок  MDV-045Q4DN1</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Распределительный тройник FQZHN-01D</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Распределительный тройник FQZHN-02D</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Распределительный тройник FQZHN-03D</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12.7&lt;-&gt;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15.9</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17</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28.6&lt;-&gt;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31.8</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18</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15.9&lt;-&gt;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19.1</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19</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xml:space="preserve">Проходник  </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9.53&lt;-&gt;</w:t>
            </w:r>
            <w:r w:rsidRPr="007871D9">
              <w:rPr>
                <w:rFonts w:ascii="Symbol" w:hAnsi="Symbol" w:cs="Arial"/>
                <w:color w:val="0070C0"/>
                <w:sz w:val="16"/>
                <w:szCs w:val="16"/>
                <w:lang w:val="en-US" w:eastAsia="en-US" w:bidi="ar-SA"/>
              </w:rPr>
              <w:t></w:t>
            </w:r>
            <w:r w:rsidRPr="007871D9">
              <w:rPr>
                <w:rFonts w:ascii="Arial" w:hAnsi="Arial" w:cs="Arial"/>
                <w:color w:val="0070C0"/>
                <w:sz w:val="16"/>
                <w:szCs w:val="16"/>
                <w:lang w:val="en-US" w:eastAsia="en-US" w:bidi="ar-SA"/>
              </w:rPr>
              <w:t>12.7</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auto"/>
              <w:right w:val="single" w:sz="4" w:space="0" w:color="auto"/>
            </w:tcBorders>
            <w:shd w:val="clear" w:color="000000" w:fill="E2EFDA"/>
            <w:vAlign w:val="center"/>
            <w:hideMark/>
          </w:tcPr>
          <w:p w:rsidR="00F32505" w:rsidRPr="007871D9" w:rsidRDefault="00F32505" w:rsidP="00CF23AA">
            <w:pPr>
              <w:rPr>
                <w:rFonts w:ascii="Arial Armenian" w:hAnsi="Arial Armenian"/>
                <w:b/>
                <w:bCs/>
                <w:sz w:val="16"/>
                <w:szCs w:val="16"/>
                <w:lang w:val="en-US" w:eastAsia="en-US" w:bidi="ar-SA"/>
              </w:rPr>
            </w:pPr>
            <w:r w:rsidRPr="007871D9">
              <w:rPr>
                <w:rFonts w:ascii="Calibri" w:hAnsi="Calibri" w:cs="Calibri"/>
                <w:b/>
                <w:bCs/>
                <w:sz w:val="16"/>
                <w:szCs w:val="16"/>
                <w:lang w:val="en-US" w:eastAsia="en-US" w:bidi="ar-SA"/>
              </w:rPr>
              <w:t>Смета</w:t>
            </w:r>
            <w:r w:rsidRPr="007871D9">
              <w:rPr>
                <w:rFonts w:ascii="Arial Armenian" w:hAnsi="Arial Armenian"/>
                <w:b/>
                <w:bCs/>
                <w:sz w:val="16"/>
                <w:szCs w:val="16"/>
                <w:lang w:val="en-US" w:eastAsia="en-US" w:bidi="ar-SA"/>
              </w:rPr>
              <w:t xml:space="preserve"> N1-6 </w:t>
            </w:r>
            <w:r w:rsidRPr="007871D9">
              <w:rPr>
                <w:rFonts w:ascii="Calibri" w:hAnsi="Calibri" w:cs="Calibri"/>
                <w:b/>
                <w:bCs/>
                <w:sz w:val="16"/>
                <w:szCs w:val="16"/>
                <w:lang w:val="en-US" w:eastAsia="en-US" w:bidi="ar-SA"/>
              </w:rPr>
              <w:t>Внутренняя</w:t>
            </w:r>
            <w:r w:rsidRPr="007871D9">
              <w:rPr>
                <w:rFonts w:ascii="Arial Armenian" w:hAnsi="Arial Armenian"/>
                <w:b/>
                <w:bCs/>
                <w:sz w:val="16"/>
                <w:szCs w:val="16"/>
                <w:lang w:val="en-US" w:eastAsia="en-US" w:bidi="ar-SA"/>
              </w:rPr>
              <w:t xml:space="preserve"> </w:t>
            </w:r>
            <w:r w:rsidRPr="007871D9">
              <w:rPr>
                <w:rFonts w:ascii="Calibri" w:hAnsi="Calibri" w:cs="Calibri"/>
                <w:b/>
                <w:bCs/>
                <w:sz w:val="16"/>
                <w:szCs w:val="16"/>
                <w:lang w:val="en-US" w:eastAsia="en-US" w:bidi="ar-SA"/>
              </w:rPr>
              <w:t>канализация</w:t>
            </w:r>
          </w:p>
        </w:tc>
        <w:tc>
          <w:tcPr>
            <w:tcW w:w="1440"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34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960"/>
        </w:trPr>
        <w:tc>
          <w:tcPr>
            <w:tcW w:w="448"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Установка насосов /Grundfos MDG 09.3.2 Q=2,7м3/1; H=12м; N=0,9-1.4 квт; n=2750</w:t>
            </w:r>
            <w:r w:rsidRPr="007871D9">
              <w:rPr>
                <w:rFonts w:ascii="Sylfaen" w:hAnsi="Sylfaen" w:cs="Sylfaen"/>
                <w:color w:val="0070C0"/>
                <w:sz w:val="16"/>
                <w:szCs w:val="16"/>
                <w:lang w:val="en-US" w:eastAsia="en-US" w:bidi="ar-SA"/>
              </w:rPr>
              <w:t>պտ</w:t>
            </w:r>
            <w:r w:rsidRPr="007871D9">
              <w:rPr>
                <w:rFonts w:ascii="Arial" w:hAnsi="Arial" w:cs="Arial"/>
                <w:color w:val="0070C0"/>
                <w:sz w:val="16"/>
                <w:szCs w:val="16"/>
                <w:lang w:val="en-US" w:eastAsia="en-US" w:bidi="ar-SA"/>
              </w:rPr>
              <w:t>/</w:t>
            </w:r>
            <w:r w:rsidRPr="007871D9">
              <w:rPr>
                <w:rFonts w:ascii="Sylfaen" w:hAnsi="Sylfaen" w:cs="Sylfaen"/>
                <w:color w:val="0070C0"/>
                <w:sz w:val="16"/>
                <w:szCs w:val="16"/>
                <w:lang w:val="en-US" w:eastAsia="en-US" w:bidi="ar-SA"/>
              </w:rPr>
              <w:t>րոպ</w:t>
            </w:r>
            <w:r w:rsidRPr="007871D9">
              <w:rPr>
                <w:rFonts w:ascii="Arial" w:hAnsi="Arial" w:cs="Arial"/>
                <w:color w:val="0070C0"/>
                <w:sz w:val="16"/>
                <w:szCs w:val="16"/>
                <w:lang w:val="en-US" w:eastAsia="en-US" w:bidi="ar-SA"/>
              </w:rPr>
              <w:t xml:space="preserve"> (2 насоса, </w:t>
            </w:r>
            <w:r w:rsidRPr="007871D9">
              <w:rPr>
                <w:rFonts w:ascii="Sylfaen" w:hAnsi="Sylfaen" w:cs="Sylfaen"/>
                <w:color w:val="0070C0"/>
                <w:sz w:val="16"/>
                <w:szCs w:val="16"/>
                <w:lang w:val="en-US" w:eastAsia="en-US" w:bidi="ar-SA"/>
              </w:rPr>
              <w:t>Փ</w:t>
            </w:r>
            <w:r w:rsidRPr="007871D9">
              <w:rPr>
                <w:rFonts w:ascii="Arial" w:hAnsi="Arial" w:cs="Arial"/>
                <w:color w:val="0070C0"/>
                <w:sz w:val="16"/>
                <w:szCs w:val="16"/>
                <w:lang w:val="en-US" w:eastAsia="en-US" w:bidi="ar-SA"/>
              </w:rPr>
              <w:t>50 )</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000000" w:fill="FFFFFF"/>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Погружная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насосная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UNILIFT</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CC</w:t>
            </w:r>
            <w:r w:rsidRPr="007871D9">
              <w:rPr>
                <w:rFonts w:ascii="Arial Armenian" w:hAnsi="Arial Armenian"/>
                <w:sz w:val="16"/>
                <w:szCs w:val="16"/>
                <w:lang w:eastAsia="en-US" w:bidi="ar-SA"/>
              </w:rPr>
              <w:t xml:space="preserve"> 9-</w:t>
            </w:r>
            <w:r w:rsidRPr="007871D9">
              <w:rPr>
                <w:rFonts w:ascii="Arial Armenian" w:hAnsi="Arial Armenian"/>
                <w:sz w:val="16"/>
                <w:szCs w:val="16"/>
                <w:lang w:val="en-US" w:eastAsia="en-US" w:bidi="ar-SA"/>
              </w:rPr>
              <w:t>A</w:t>
            </w:r>
            <w:r w:rsidRPr="007871D9">
              <w:rPr>
                <w:rFonts w:ascii="Arial Armenian" w:hAnsi="Arial Armenian"/>
                <w:sz w:val="16"/>
                <w:szCs w:val="16"/>
                <w:lang w:eastAsia="en-US" w:bidi="ar-SA"/>
              </w:rPr>
              <w:t>1 1</w:t>
            </w:r>
            <w:r w:rsidRPr="007871D9">
              <w:rPr>
                <w:rFonts w:ascii="Calibri" w:hAnsi="Calibri" w:cs="Calibri"/>
                <w:sz w:val="16"/>
                <w:szCs w:val="16"/>
                <w:lang w:eastAsia="en-US" w:bidi="ar-SA"/>
              </w:rPr>
              <w:t>х</w:t>
            </w:r>
            <w:r w:rsidRPr="007871D9">
              <w:rPr>
                <w:rFonts w:ascii="Arial Armenian" w:hAnsi="Arial Armenian"/>
                <w:sz w:val="16"/>
                <w:szCs w:val="16"/>
                <w:lang w:eastAsia="en-US" w:bidi="ar-SA"/>
              </w:rPr>
              <w:t>230</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=2</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2/</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=5,0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w:t>
            </w:r>
            <w:r w:rsidRPr="007871D9">
              <w:rPr>
                <w:rFonts w:ascii="Arial Armenian" w:hAnsi="Arial Armenian"/>
                <w:sz w:val="16"/>
                <w:szCs w:val="16"/>
                <w:lang w:eastAsia="en-US" w:bidi="ar-SA"/>
              </w:rPr>
              <w:t>=1,0</w:t>
            </w:r>
            <w:r w:rsidRPr="007871D9">
              <w:rPr>
                <w:rFonts w:ascii="Calibri" w:hAnsi="Calibri" w:cs="Calibri"/>
                <w:sz w:val="16"/>
                <w:szCs w:val="16"/>
                <w:lang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Локальная очистная станция "</w:t>
            </w:r>
            <w:r w:rsidRPr="007871D9">
              <w:rPr>
                <w:rFonts w:ascii="Arial" w:hAnsi="Arial" w:cs="Arial"/>
                <w:color w:val="0070C0"/>
                <w:sz w:val="16"/>
                <w:szCs w:val="16"/>
                <w:lang w:val="en-US" w:eastAsia="en-US" w:bidi="ar-SA"/>
              </w:rPr>
              <w:t>TOPAS</w:t>
            </w:r>
            <w:r w:rsidRPr="007871D9">
              <w:rPr>
                <w:rFonts w:ascii="Arial" w:hAnsi="Arial" w:cs="Arial"/>
                <w:color w:val="0070C0"/>
                <w:sz w:val="16"/>
                <w:szCs w:val="16"/>
                <w:lang w:eastAsia="en-US" w:bidi="ar-SA"/>
              </w:rPr>
              <w:t>-8" 1.15</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2.0</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2.0(</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)м с камерой ультрофиолетовой дезинфецирующей лампы УОБ-</w:t>
            </w:r>
            <w:r w:rsidRPr="007871D9">
              <w:rPr>
                <w:rFonts w:ascii="Arial" w:hAnsi="Arial" w:cs="Arial"/>
                <w:color w:val="0070C0"/>
                <w:sz w:val="16"/>
                <w:szCs w:val="16"/>
                <w:lang w:val="en-US" w:eastAsia="en-US" w:bidi="ar-SA"/>
              </w:rPr>
              <w:t>SDB</w:t>
            </w:r>
            <w:r w:rsidRPr="007871D9">
              <w:rPr>
                <w:rFonts w:ascii="Arial" w:hAnsi="Arial" w:cs="Arial"/>
                <w:color w:val="0070C0"/>
                <w:sz w:val="16"/>
                <w:szCs w:val="16"/>
                <w:lang w:eastAsia="en-US" w:bidi="ar-SA"/>
              </w:rPr>
              <w:t>-550</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N1-9 Электросиловое оборудование</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124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Главный распределительный щит на </w:t>
            </w:r>
            <w:r w:rsidRPr="007871D9">
              <w:rPr>
                <w:rFonts w:ascii="Arial" w:hAnsi="Arial" w:cs="Arial"/>
                <w:color w:val="0070C0"/>
                <w:sz w:val="16"/>
                <w:szCs w:val="16"/>
                <w:lang w:eastAsia="en-US" w:bidi="ar-SA"/>
              </w:rPr>
              <w:br/>
              <w:t>2 ввода 2</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250 А, 1700</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800</w:t>
            </w:r>
            <w:r w:rsidRPr="007871D9">
              <w:rPr>
                <w:rFonts w:ascii="Arial" w:hAnsi="Arial" w:cs="Arial"/>
                <w:color w:val="0070C0"/>
                <w:sz w:val="16"/>
                <w:szCs w:val="16"/>
                <w:lang w:val="en-US" w:eastAsia="en-US" w:bidi="ar-SA"/>
              </w:rPr>
              <w:t>x</w:t>
            </w:r>
            <w:r w:rsidRPr="007871D9">
              <w:rPr>
                <w:rFonts w:ascii="Arial" w:hAnsi="Arial" w:cs="Arial"/>
                <w:color w:val="0070C0"/>
                <w:sz w:val="16"/>
                <w:szCs w:val="16"/>
                <w:lang w:eastAsia="en-US" w:bidi="ar-SA"/>
              </w:rPr>
              <w:t xml:space="preserve">450мм укомплектованный контрольно измерительными приборами и </w:t>
            </w:r>
            <w:r w:rsidRPr="007871D9">
              <w:rPr>
                <w:rFonts w:ascii="Arial" w:hAnsi="Arial" w:cs="Arial"/>
                <w:color w:val="0070C0"/>
                <w:sz w:val="16"/>
                <w:szCs w:val="16"/>
                <w:lang w:eastAsia="en-US" w:bidi="ar-SA"/>
              </w:rPr>
              <w:br/>
              <w:t>счетчиками ВРУМ2-11-10</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124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Шкаф АВР </w:t>
            </w:r>
            <w:r w:rsidRPr="007871D9">
              <w:rPr>
                <w:rFonts w:ascii="Arial" w:hAnsi="Arial" w:cs="Arial"/>
                <w:color w:val="0070C0"/>
                <w:sz w:val="16"/>
                <w:szCs w:val="16"/>
                <w:lang w:val="en-US" w:eastAsia="en-US" w:bidi="ar-SA"/>
              </w:rPr>
              <w:t>IP</w:t>
            </w:r>
            <w:r w:rsidRPr="007871D9">
              <w:rPr>
                <w:rFonts w:ascii="Arial" w:hAnsi="Arial" w:cs="Arial"/>
                <w:color w:val="0070C0"/>
                <w:sz w:val="16"/>
                <w:szCs w:val="16"/>
                <w:lang w:eastAsia="en-US" w:bidi="ar-SA"/>
              </w:rPr>
              <w:t xml:space="preserve"> 43  на три ввода с автоматикой управления, контроллером, вводными </w:t>
            </w:r>
            <w:r w:rsidRPr="007871D9">
              <w:rPr>
                <w:rFonts w:ascii="Arial" w:hAnsi="Arial" w:cs="Arial"/>
                <w:color w:val="0070C0"/>
                <w:sz w:val="16"/>
                <w:szCs w:val="16"/>
                <w:lang w:eastAsia="en-US" w:bidi="ar-SA"/>
              </w:rPr>
              <w:br/>
              <w:t>защитными оборудованиями 380В,400А укомплектован сигнальным и защитным</w:t>
            </w:r>
            <w:r w:rsidRPr="007871D9">
              <w:rPr>
                <w:rFonts w:ascii="Arial" w:hAnsi="Arial" w:cs="Arial"/>
                <w:color w:val="0070C0"/>
                <w:sz w:val="16"/>
                <w:szCs w:val="16"/>
                <w:lang w:eastAsia="en-US" w:bidi="ar-SA"/>
              </w:rPr>
              <w:br/>
              <w:t>оборудованием АВР-Б-400 -3-1</w:t>
            </w:r>
            <w:r w:rsidRPr="007871D9">
              <w:rPr>
                <w:rFonts w:ascii="Arial" w:hAnsi="Arial" w:cs="Arial"/>
                <w:color w:val="0070C0"/>
                <w:sz w:val="16"/>
                <w:szCs w:val="16"/>
                <w:lang w:val="en-US" w:eastAsia="en-US" w:bidi="ar-SA"/>
              </w:rPr>
              <w:t>G</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1-12 Система пожарной сигнализации</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Прибор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контроля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М</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2</w:t>
            </w:r>
          </w:p>
        </w:tc>
        <w:tc>
          <w:tcPr>
            <w:tcW w:w="4497" w:type="dxa"/>
            <w:tcBorders>
              <w:top w:val="single" w:sz="4" w:space="0" w:color="000000"/>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Контроллер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двухпроводной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линии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связи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КДЛ</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Сигнально</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пусковой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адресный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СП</w:t>
            </w:r>
            <w:r w:rsidRPr="007871D9">
              <w:rPr>
                <w:rFonts w:ascii="Arial Armenian" w:hAnsi="Arial Armenian"/>
                <w:sz w:val="16"/>
                <w:szCs w:val="16"/>
                <w:lang w:eastAsia="en-US" w:bidi="ar-SA"/>
              </w:rPr>
              <w:t>2</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Пульт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индикации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БИ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СМД</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85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Силовой реле двух каналов: Входное напряжение 24 В, ток - 20 мА. Выходное напряжение - до 250 В, ток - до 10 А УК-ВК исп.14 . </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Прибор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контроля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Сигнально</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пусковой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адресный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блок</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2000-</w:t>
            </w:r>
            <w:r w:rsidRPr="007871D9">
              <w:rPr>
                <w:rFonts w:ascii="Calibri" w:hAnsi="Calibri" w:cs="Calibri"/>
                <w:sz w:val="16"/>
                <w:szCs w:val="16"/>
                <w:lang w:eastAsia="en-US" w:bidi="ar-SA"/>
              </w:rPr>
              <w:t>СП</w:t>
            </w:r>
            <w:r w:rsidRPr="007871D9">
              <w:rPr>
                <w:rFonts w:ascii="Arial Armenian" w:hAnsi="Arial Armenian"/>
                <w:sz w:val="16"/>
                <w:szCs w:val="16"/>
                <w:lang w:eastAsia="en-US" w:bidi="ar-SA"/>
              </w:rPr>
              <w:t>2</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Оптический датчик дыма 220 В С2000-СП4/220</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Извещатель пожарный ручной ИПР 513-3АМ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Изолятор линии БРИЗ ИСП.03</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1-13 Система охранной сигнализации</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Пульт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охранного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оповещения</w:t>
            </w:r>
            <w:r w:rsidRPr="007871D9">
              <w:rPr>
                <w:rFonts w:ascii="Arial Armenian" w:hAnsi="Arial Armenian"/>
                <w:sz w:val="16"/>
                <w:szCs w:val="16"/>
                <w:lang w:eastAsia="en-US" w:bidi="ar-SA"/>
              </w:rPr>
              <w:t xml:space="preserve">, 4 </w:t>
            </w:r>
            <w:r w:rsidRPr="007871D9">
              <w:rPr>
                <w:rFonts w:ascii="Calibri" w:hAnsi="Calibri" w:cs="Calibri"/>
                <w:sz w:val="16"/>
                <w:szCs w:val="16"/>
                <w:lang w:eastAsia="en-US" w:bidi="ar-SA"/>
              </w:rPr>
              <w:t>зоны</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GSM</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модуль</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Резервный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источник</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питания</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Извещатель</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ИК</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пасивный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объемный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Магнитоконтактный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датчик</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single" w:sz="4" w:space="0" w:color="auto"/>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Датчик</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разбития</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стекла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0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000000"/>
              <w:left w:val="nil"/>
              <w:bottom w:val="nil"/>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Оповещатель</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охранно</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пожарный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светозвуковой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N1-14 Система коммуникации</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OF 19" Snap-In Sliding 12 port</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Коммутатор</w:t>
            </w:r>
            <w:r w:rsidRPr="007871D9">
              <w:rPr>
                <w:rFonts w:ascii="Arial Armenian" w:hAnsi="Arial Armenian"/>
                <w:sz w:val="16"/>
                <w:szCs w:val="16"/>
                <w:lang w:val="en-US" w:eastAsia="en-US" w:bidi="ar-SA"/>
              </w:rPr>
              <w:t xml:space="preserve"> RJ45 24port  1Gb smart  switch</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Коммутатор</w:t>
            </w:r>
            <w:r w:rsidRPr="007871D9">
              <w:rPr>
                <w:rFonts w:ascii="Arial Armenian" w:hAnsi="Arial Armenian"/>
                <w:sz w:val="16"/>
                <w:szCs w:val="16"/>
                <w:lang w:val="en-US" w:eastAsia="en-US" w:bidi="ar-SA"/>
              </w:rPr>
              <w:t xml:space="preserve"> J45 24port  1Gb smart  switch, POE+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19", UTP, 24xRJ45, cat. 5e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single" w:sz="4" w:space="0" w:color="auto"/>
              <w:bottom w:val="nil"/>
              <w:right w:val="single" w:sz="4" w:space="0" w:color="000000"/>
            </w:tcBorders>
            <w:shd w:val="clear" w:color="000000" w:fill="E2EFDA"/>
            <w:vAlign w:val="center"/>
            <w:hideMark/>
          </w:tcPr>
          <w:p w:rsidR="00F32505" w:rsidRPr="007871D9" w:rsidRDefault="00F32505" w:rsidP="00CF23AA">
            <w:pPr>
              <w:rPr>
                <w:rFonts w:ascii="Arial Armenian" w:hAnsi="Arial Armenian"/>
                <w:sz w:val="16"/>
                <w:szCs w:val="16"/>
                <w:u w:val="single"/>
                <w:lang w:eastAsia="en-US" w:bidi="ar-SA"/>
              </w:rPr>
            </w:pPr>
            <w:r w:rsidRPr="007871D9">
              <w:rPr>
                <w:rFonts w:ascii="Calibri" w:hAnsi="Calibri" w:cs="Calibri"/>
                <w:sz w:val="16"/>
                <w:szCs w:val="16"/>
                <w:u w:val="single"/>
                <w:lang w:eastAsia="en-US" w:bidi="ar-SA"/>
              </w:rPr>
              <w:t>Коммуникационная</w:t>
            </w:r>
            <w:r w:rsidRPr="007871D9">
              <w:rPr>
                <w:rFonts w:ascii="Arial Armenian" w:hAnsi="Arial Armenian"/>
                <w:sz w:val="16"/>
                <w:szCs w:val="16"/>
                <w:u w:val="single"/>
                <w:lang w:eastAsia="en-US" w:bidi="ar-SA"/>
              </w:rPr>
              <w:t xml:space="preserve"> </w:t>
            </w:r>
            <w:r w:rsidRPr="007871D9">
              <w:rPr>
                <w:rFonts w:ascii="Calibri" w:hAnsi="Calibri" w:cs="Calibri"/>
                <w:sz w:val="16"/>
                <w:szCs w:val="16"/>
                <w:u w:val="single"/>
                <w:lang w:eastAsia="en-US" w:bidi="ar-SA"/>
              </w:rPr>
              <w:t>стойка</w:t>
            </w:r>
            <w:r w:rsidRPr="007871D9">
              <w:rPr>
                <w:rFonts w:ascii="Arial Armenian" w:hAnsi="Arial Armenian"/>
                <w:sz w:val="16"/>
                <w:szCs w:val="16"/>
                <w:u w:val="single"/>
                <w:lang w:eastAsia="en-US" w:bidi="ar-SA"/>
              </w:rPr>
              <w:t xml:space="preserve"> </w:t>
            </w:r>
            <w:r w:rsidRPr="007871D9">
              <w:rPr>
                <w:rFonts w:ascii="Arial Armenian" w:hAnsi="Arial Armenian"/>
                <w:sz w:val="16"/>
                <w:szCs w:val="16"/>
                <w:u w:val="single"/>
                <w:lang w:val="en-US" w:eastAsia="en-US" w:bidi="ar-SA"/>
              </w:rPr>
              <w:t>RCB</w:t>
            </w:r>
            <w:r w:rsidRPr="007871D9">
              <w:rPr>
                <w:rFonts w:ascii="Arial Armenian" w:hAnsi="Arial Armenian"/>
                <w:sz w:val="16"/>
                <w:szCs w:val="16"/>
                <w:u w:val="single"/>
                <w:lang w:eastAsia="en-US" w:bidi="ar-SA"/>
              </w:rPr>
              <w:t xml:space="preserve">-02, </w:t>
            </w:r>
            <w:r w:rsidRPr="007871D9">
              <w:rPr>
                <w:rFonts w:ascii="Calibri" w:hAnsi="Calibri" w:cs="Calibri"/>
                <w:sz w:val="16"/>
                <w:szCs w:val="16"/>
                <w:u w:val="single"/>
                <w:lang w:eastAsia="en-US" w:bidi="ar-SA"/>
              </w:rPr>
              <w:t>в</w:t>
            </w:r>
            <w:r w:rsidRPr="007871D9">
              <w:rPr>
                <w:rFonts w:ascii="Arial Armenian" w:hAnsi="Arial Armenian"/>
                <w:sz w:val="16"/>
                <w:szCs w:val="16"/>
                <w:u w:val="single"/>
                <w:lang w:eastAsia="en-US" w:bidi="ar-SA"/>
              </w:rPr>
              <w:t xml:space="preserve"> </w:t>
            </w:r>
            <w:r w:rsidRPr="007871D9">
              <w:rPr>
                <w:rFonts w:ascii="Calibri" w:hAnsi="Calibri" w:cs="Calibri"/>
                <w:sz w:val="16"/>
                <w:szCs w:val="16"/>
                <w:u w:val="single"/>
                <w:lang w:eastAsia="en-US" w:bidi="ar-SA"/>
              </w:rPr>
              <w:t>составе</w:t>
            </w:r>
          </w:p>
        </w:tc>
        <w:tc>
          <w:tcPr>
            <w:tcW w:w="1440" w:type="dxa"/>
            <w:tcBorders>
              <w:top w:val="nil"/>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single" w:sz="4" w:space="0" w:color="000000"/>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OF 19" Snap-In Sliding 12 port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Цифровой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АТС</w:t>
            </w:r>
            <w:r w:rsidRPr="007871D9">
              <w:rPr>
                <w:rFonts w:ascii="Arial Armenian" w:hAnsi="Arial Armenian"/>
                <w:sz w:val="16"/>
                <w:szCs w:val="16"/>
                <w:lang w:val="en-US" w:eastAsia="en-US" w:bidi="ar-SA"/>
              </w:rPr>
              <w:t xml:space="preserve"> 128 IP </w:t>
            </w:r>
            <w:r w:rsidRPr="007871D9">
              <w:rPr>
                <w:rFonts w:ascii="Calibri" w:hAnsi="Calibri" w:cs="Calibri"/>
                <w:sz w:val="16"/>
                <w:szCs w:val="16"/>
                <w:lang w:val="en-US" w:eastAsia="en-US" w:bidi="ar-SA"/>
              </w:rPr>
              <w:t>точек</w:t>
            </w:r>
            <w:r w:rsidRPr="007871D9">
              <w:rPr>
                <w:rFonts w:ascii="Arial Armenian" w:hAnsi="Arial Armenian"/>
                <w:sz w:val="16"/>
                <w:szCs w:val="16"/>
                <w:lang w:val="en-US" w:eastAsia="en-US" w:bidi="ar-SA"/>
              </w:rPr>
              <w:t>, rack mount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Коммутатор</w:t>
            </w:r>
            <w:r w:rsidRPr="007871D9">
              <w:rPr>
                <w:rFonts w:ascii="Arial Armenian" w:hAnsi="Arial Armenian"/>
                <w:sz w:val="16"/>
                <w:szCs w:val="16"/>
                <w:lang w:val="en-US" w:eastAsia="en-US" w:bidi="ar-SA"/>
              </w:rPr>
              <w:t xml:space="preserve"> RJ45 24port  1Gb smart  switch</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Патч</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панель</w:t>
            </w:r>
            <w:r w:rsidRPr="007871D9">
              <w:rPr>
                <w:rFonts w:ascii="Arial Armenian" w:hAnsi="Arial Armenian"/>
                <w:sz w:val="16"/>
                <w:szCs w:val="16"/>
                <w:lang w:val="en-US" w:eastAsia="en-US" w:bidi="ar-SA"/>
              </w:rPr>
              <w:t xml:space="preserve"> patch panel 19", UTP, 24xRJ45, cat. 5e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N1-15 Видеонаблюдение</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Видеокамера</w:t>
            </w:r>
            <w:r w:rsidRPr="007871D9">
              <w:rPr>
                <w:rFonts w:ascii="Arial Armenian" w:hAnsi="Arial Armenian"/>
                <w:sz w:val="16"/>
                <w:szCs w:val="16"/>
                <w:lang w:val="en-US" w:eastAsia="en-US" w:bidi="ar-SA"/>
              </w:rPr>
              <w:t xml:space="preserve"> Fixed Dome FHD 30fps (1080p), PoE</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Видеокамера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наружной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установки</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FHD</w:t>
            </w:r>
            <w:r w:rsidRPr="007871D9">
              <w:rPr>
                <w:rFonts w:ascii="Arial Armenian" w:hAnsi="Arial Armenian"/>
                <w:sz w:val="16"/>
                <w:szCs w:val="16"/>
                <w:lang w:eastAsia="en-US" w:bidi="ar-SA"/>
              </w:rPr>
              <w:t xml:space="preserve"> 30</w:t>
            </w:r>
            <w:r w:rsidRPr="007871D9">
              <w:rPr>
                <w:rFonts w:ascii="Arial Armenian" w:hAnsi="Arial Armenian"/>
                <w:sz w:val="16"/>
                <w:szCs w:val="16"/>
                <w:lang w:val="en-US" w:eastAsia="en-US" w:bidi="ar-SA"/>
              </w:rPr>
              <w:t>fps</w:t>
            </w:r>
            <w:r w:rsidRPr="007871D9">
              <w:rPr>
                <w:rFonts w:ascii="Arial Armenian" w:hAnsi="Arial Armenian"/>
                <w:sz w:val="16"/>
                <w:szCs w:val="16"/>
                <w:lang w:eastAsia="en-US" w:bidi="ar-SA"/>
              </w:rPr>
              <w:t xml:space="preserve"> (1080</w:t>
            </w:r>
            <w:r w:rsidRPr="007871D9">
              <w:rPr>
                <w:rFonts w:ascii="Arial Armenian" w:hAnsi="Arial Armenian"/>
                <w:sz w:val="16"/>
                <w:szCs w:val="16"/>
                <w:lang w:val="en-US" w:eastAsia="en-US" w:bidi="ar-SA"/>
              </w:rPr>
              <w:t>p</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PoE</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Монитор</w:t>
            </w:r>
            <w:r w:rsidRPr="007871D9">
              <w:rPr>
                <w:rFonts w:ascii="Arial Armenian" w:hAnsi="Arial Armenian"/>
                <w:sz w:val="16"/>
                <w:szCs w:val="16"/>
                <w:lang w:val="en-US" w:eastAsia="en-US" w:bidi="ar-SA"/>
              </w:rPr>
              <w:t xml:space="preserve"> 22", FHD</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Сетевой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видеорегистратор</w:t>
            </w:r>
            <w:r w:rsidRPr="007871D9">
              <w:rPr>
                <w:rFonts w:ascii="Arial Armenian" w:hAnsi="Arial Armenian"/>
                <w:sz w:val="16"/>
                <w:szCs w:val="16"/>
                <w:lang w:val="en-US" w:eastAsia="en-US" w:bidi="ar-SA"/>
              </w:rPr>
              <w:t xml:space="preserve"> 64 </w:t>
            </w:r>
            <w:r w:rsidRPr="007871D9">
              <w:rPr>
                <w:rFonts w:ascii="Calibri" w:hAnsi="Calibri" w:cs="Calibri"/>
                <w:sz w:val="16"/>
                <w:szCs w:val="16"/>
                <w:lang w:val="en-US" w:eastAsia="en-US" w:bidi="ar-SA"/>
              </w:rPr>
              <w:t>канальный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Устройство</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памяти</w:t>
            </w:r>
            <w:r w:rsidRPr="007871D9">
              <w:rPr>
                <w:rFonts w:ascii="Arial Armenian" w:hAnsi="Arial Armenian"/>
                <w:sz w:val="16"/>
                <w:szCs w:val="16"/>
                <w:lang w:val="en-US" w:eastAsia="en-US" w:bidi="ar-SA"/>
              </w:rPr>
              <w:t xml:space="preserve"> HDD 8TB</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1-16 Система вызова медсестры</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Комнатный</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контроллер</w:t>
            </w:r>
            <w:r w:rsidRPr="007871D9">
              <w:rPr>
                <w:rFonts w:ascii="Arial Armenian" w:hAnsi="Arial Armenian"/>
                <w:sz w:val="16"/>
                <w:szCs w:val="16"/>
                <w:lang w:val="en-US" w:eastAsia="en-US" w:bidi="ar-SA"/>
              </w:rPr>
              <w:t xml:space="preserve"> (room controller)</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nil"/>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N1-17 ТВ система</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single" w:sz="4" w:space="0" w:color="000000"/>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Антенна</w:t>
            </w:r>
            <w:r w:rsidRPr="007871D9">
              <w:rPr>
                <w:rFonts w:ascii="Arial Armenian" w:hAnsi="Arial Armenian"/>
                <w:sz w:val="16"/>
                <w:szCs w:val="16"/>
                <w:lang w:val="en-US" w:eastAsia="en-US" w:bidi="ar-SA"/>
              </w:rPr>
              <w:t xml:space="preserve"> (DVB T2)</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N1-19 Медицинские газы</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78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1</w:t>
            </w:r>
          </w:p>
        </w:tc>
        <w:tc>
          <w:tcPr>
            <w:tcW w:w="4497" w:type="dxa"/>
            <w:tcBorders>
              <w:top w:val="nil"/>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Безмасляный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компрессор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воздушным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ошлаждением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=420</w:t>
            </w:r>
            <w:r w:rsidRPr="007871D9">
              <w:rPr>
                <w:rFonts w:ascii="Calibri" w:hAnsi="Calibri" w:cs="Calibri"/>
                <w:sz w:val="16"/>
                <w:szCs w:val="16"/>
                <w:lang w:eastAsia="en-US" w:bidi="ar-SA"/>
              </w:rPr>
              <w:t>л</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мин</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=3.7</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ц</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накопителем</w:t>
            </w:r>
            <w:r w:rsidRPr="007871D9">
              <w:rPr>
                <w:rFonts w:ascii="Arial Armenian" w:hAnsi="Arial Armenian"/>
                <w:sz w:val="16"/>
                <w:szCs w:val="16"/>
                <w:lang w:eastAsia="en-US" w:bidi="ar-SA"/>
              </w:rPr>
              <w:t xml:space="preserve"> 200</w:t>
            </w:r>
            <w:r w:rsidRPr="007871D9">
              <w:rPr>
                <w:rFonts w:ascii="Calibri" w:hAnsi="Calibri" w:cs="Calibri"/>
                <w:sz w:val="16"/>
                <w:szCs w:val="16"/>
                <w:lang w:eastAsia="en-US" w:bidi="ar-SA"/>
              </w:rPr>
              <w:t>л</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Компрессор</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обеспечивающий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сжстый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автоматической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системой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фильтром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осушителем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воздуха</w:t>
            </w:r>
            <w:r w:rsidRPr="007871D9">
              <w:rPr>
                <w:rFonts w:ascii="Arial Armenian" w:hAnsi="Arial Armenian"/>
                <w:sz w:val="16"/>
                <w:szCs w:val="16"/>
                <w:lang w:eastAsia="en-US" w:bidi="ar-SA"/>
              </w:rPr>
              <w:t xml:space="preserve"> /40</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Вакуумный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=21</w:t>
            </w:r>
            <w:r w:rsidRPr="007871D9">
              <w:rPr>
                <w:rFonts w:ascii="Calibri" w:hAnsi="Calibri" w:cs="Calibri"/>
                <w:sz w:val="16"/>
                <w:szCs w:val="16"/>
                <w:lang w:eastAsia="en-US" w:bidi="ar-SA"/>
              </w:rPr>
              <w:t>м</w:t>
            </w:r>
            <w:r w:rsidRPr="007871D9">
              <w:rPr>
                <w:rFonts w:ascii="Arial Armenian" w:hAnsi="Arial Armenian" w:cs="Arial Armenian"/>
                <w:sz w:val="16"/>
                <w:szCs w:val="16"/>
                <w:lang w:eastAsia="en-US" w:bidi="ar-SA"/>
              </w:rPr>
              <w:t>³</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трехфазный</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накопителем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V</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л</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2</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Смета N1-20 Лифты</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лифта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нержавеющей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размером</w:t>
            </w:r>
            <w:r w:rsidRPr="007871D9">
              <w:rPr>
                <w:rFonts w:ascii="Arial Armenian" w:hAnsi="Arial Armenian"/>
                <w:sz w:val="16"/>
                <w:szCs w:val="16"/>
                <w:lang w:eastAsia="en-US" w:bidi="ar-SA"/>
              </w:rPr>
              <w:t xml:space="preserve"> 1800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1800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грузоподъемностью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800</w:t>
            </w:r>
            <w:r w:rsidRPr="007871D9">
              <w:rPr>
                <w:rFonts w:ascii="Calibri" w:hAnsi="Calibri" w:cs="Calibri"/>
                <w:sz w:val="16"/>
                <w:szCs w:val="16"/>
                <w:lang w:val="en-US" w:eastAsia="en-US" w:bidi="ar-SA"/>
              </w:rPr>
              <w:t>кг</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на</w:t>
            </w:r>
            <w:r w:rsidRPr="007871D9">
              <w:rPr>
                <w:rFonts w:ascii="Arial Armenian" w:hAnsi="Arial Armenian"/>
                <w:sz w:val="16"/>
                <w:szCs w:val="16"/>
                <w:lang w:val="en-US" w:eastAsia="en-US" w:bidi="ar-SA"/>
              </w:rPr>
              <w:t xml:space="preserve"> 10 </w:t>
            </w:r>
            <w:r w:rsidRPr="007871D9">
              <w:rPr>
                <w:rFonts w:ascii="Calibri" w:hAnsi="Calibri" w:cs="Calibri"/>
                <w:sz w:val="16"/>
                <w:szCs w:val="16"/>
                <w:lang w:val="en-US" w:eastAsia="en-US" w:bidi="ar-SA"/>
              </w:rPr>
              <w:t>человек</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F32505" w:rsidRPr="007871D9"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стоимость</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лифта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нержавеющей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размером</w:t>
            </w:r>
            <w:r w:rsidRPr="007871D9">
              <w:rPr>
                <w:rFonts w:ascii="Arial Armenian" w:hAnsi="Arial Armenian"/>
                <w:sz w:val="16"/>
                <w:szCs w:val="16"/>
                <w:lang w:eastAsia="en-US" w:bidi="ar-SA"/>
              </w:rPr>
              <w:t xml:space="preserve"> 2500</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3500</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грузоподъемностью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2000</w:t>
            </w:r>
            <w:r w:rsidRPr="007871D9">
              <w:rPr>
                <w:rFonts w:ascii="Calibri" w:hAnsi="Calibri" w:cs="Calibri"/>
                <w:sz w:val="16"/>
                <w:szCs w:val="16"/>
                <w:lang w:val="en-US" w:eastAsia="en-US" w:bidi="ar-SA"/>
              </w:rPr>
              <w:t>кг</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на</w:t>
            </w:r>
            <w:r w:rsidRPr="007871D9">
              <w:rPr>
                <w:rFonts w:ascii="Arial Armenian" w:hAnsi="Arial Armenian"/>
                <w:sz w:val="16"/>
                <w:szCs w:val="16"/>
                <w:lang w:val="en-US" w:eastAsia="en-US" w:bidi="ar-SA"/>
              </w:rPr>
              <w:t xml:space="preserve"> 26 </w:t>
            </w:r>
            <w:r w:rsidRPr="007871D9">
              <w:rPr>
                <w:rFonts w:ascii="Calibri" w:hAnsi="Calibri" w:cs="Calibri"/>
                <w:sz w:val="16"/>
                <w:szCs w:val="16"/>
                <w:lang w:val="en-US" w:eastAsia="en-US" w:bidi="ar-SA"/>
              </w:rPr>
              <w:t>человек</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F32505" w:rsidRPr="007871D9" w:rsidTr="00CF23AA">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auto"/>
              <w:left w:val="nil"/>
              <w:bottom w:val="single" w:sz="4" w:space="0" w:color="auto"/>
              <w:right w:val="single" w:sz="4" w:space="0" w:color="auto"/>
            </w:tcBorders>
            <w:shd w:val="clear" w:color="000000" w:fill="E2EFDA"/>
            <w:vAlign w:val="center"/>
            <w:hideMark/>
          </w:tcPr>
          <w:p w:rsidR="00F32505" w:rsidRPr="007871D9" w:rsidRDefault="00F32505" w:rsidP="00CF23AA">
            <w:pPr>
              <w:rPr>
                <w:rFonts w:ascii="Arial Armenian" w:hAnsi="Arial Armenian"/>
                <w:b/>
                <w:bCs/>
                <w:sz w:val="16"/>
                <w:szCs w:val="16"/>
                <w:u w:val="single"/>
                <w:lang w:eastAsia="en-US" w:bidi="ar-SA"/>
              </w:rPr>
            </w:pPr>
            <w:r w:rsidRPr="007871D9">
              <w:rPr>
                <w:rFonts w:ascii="Calibri" w:hAnsi="Calibri" w:cs="Calibri"/>
                <w:b/>
                <w:bCs/>
                <w:sz w:val="16"/>
                <w:szCs w:val="16"/>
                <w:u w:val="single"/>
                <w:lang w:eastAsia="en-US" w:bidi="ar-SA"/>
              </w:rPr>
              <w:t>КОТЕЛЬНАЯ</w:t>
            </w:r>
            <w:r w:rsidRPr="007871D9">
              <w:rPr>
                <w:rFonts w:ascii="Arial Armenian" w:hAnsi="Arial Armenian"/>
                <w:b/>
                <w:bCs/>
                <w:sz w:val="16"/>
                <w:szCs w:val="16"/>
                <w:u w:val="single"/>
                <w:lang w:eastAsia="en-US" w:bidi="ar-SA"/>
              </w:rPr>
              <w:br/>
            </w:r>
            <w:r w:rsidRPr="007871D9">
              <w:rPr>
                <w:rFonts w:ascii="Arial Armenian" w:hAnsi="Arial Armenian"/>
                <w:b/>
                <w:bCs/>
                <w:sz w:val="16"/>
                <w:szCs w:val="16"/>
                <w:u w:val="single"/>
                <w:lang w:eastAsia="en-US" w:bidi="ar-SA"/>
              </w:rPr>
              <w:br/>
            </w:r>
            <w:r w:rsidRPr="007871D9">
              <w:rPr>
                <w:rFonts w:ascii="Calibri" w:hAnsi="Calibri" w:cs="Calibri"/>
                <w:b/>
                <w:bCs/>
                <w:sz w:val="16"/>
                <w:szCs w:val="16"/>
                <w:u w:val="single"/>
                <w:lang w:eastAsia="en-US" w:bidi="ar-SA"/>
              </w:rPr>
              <w:t>Смета</w:t>
            </w:r>
            <w:r w:rsidRPr="007871D9">
              <w:rPr>
                <w:rFonts w:ascii="Arial Armenian" w:hAnsi="Arial Armenian"/>
                <w:b/>
                <w:bCs/>
                <w:sz w:val="16"/>
                <w:szCs w:val="16"/>
                <w:u w:val="single"/>
                <w:lang w:eastAsia="en-US" w:bidi="ar-SA"/>
              </w:rPr>
              <w:t xml:space="preserve"> </w:t>
            </w:r>
            <w:r w:rsidRPr="007871D9">
              <w:rPr>
                <w:rFonts w:ascii="Arial Armenian" w:hAnsi="Arial Armenian"/>
                <w:b/>
                <w:bCs/>
                <w:sz w:val="16"/>
                <w:szCs w:val="16"/>
                <w:u w:val="single"/>
                <w:lang w:val="en-US" w:eastAsia="en-US" w:bidi="ar-SA"/>
              </w:rPr>
              <w:t>N</w:t>
            </w:r>
            <w:r w:rsidRPr="007871D9">
              <w:rPr>
                <w:rFonts w:ascii="Arial Armenian" w:hAnsi="Arial Armenian"/>
                <w:b/>
                <w:bCs/>
                <w:sz w:val="16"/>
                <w:szCs w:val="16"/>
                <w:u w:val="single"/>
                <w:lang w:eastAsia="en-US" w:bidi="ar-SA"/>
              </w:rPr>
              <w:t xml:space="preserve">2-2 </w:t>
            </w:r>
            <w:r w:rsidRPr="007871D9">
              <w:rPr>
                <w:rFonts w:ascii="Calibri" w:hAnsi="Calibri" w:cs="Calibri"/>
                <w:b/>
                <w:bCs/>
                <w:sz w:val="16"/>
                <w:szCs w:val="16"/>
                <w:u w:val="single"/>
                <w:lang w:eastAsia="en-US" w:bidi="ar-SA"/>
              </w:rPr>
              <w:t>Теплотехнихническая</w:t>
            </w:r>
            <w:r w:rsidRPr="007871D9">
              <w:rPr>
                <w:rFonts w:ascii="Arial Armenian" w:hAnsi="Arial Armenian"/>
                <w:b/>
                <w:bCs/>
                <w:sz w:val="16"/>
                <w:szCs w:val="16"/>
                <w:u w:val="single"/>
                <w:lang w:eastAsia="en-US" w:bidi="ar-SA"/>
              </w:rPr>
              <w:t xml:space="preserve"> </w:t>
            </w:r>
            <w:r w:rsidRPr="007871D9">
              <w:rPr>
                <w:rFonts w:ascii="Calibri" w:hAnsi="Calibri" w:cs="Calibri"/>
                <w:b/>
                <w:bCs/>
                <w:sz w:val="16"/>
                <w:szCs w:val="16"/>
                <w:u w:val="single"/>
                <w:lang w:eastAsia="en-US" w:bidi="ar-SA"/>
              </w:rPr>
              <w:t>часть</w:t>
            </w:r>
          </w:p>
        </w:tc>
        <w:tc>
          <w:tcPr>
            <w:tcW w:w="1440"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существующей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котелной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водогрейного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котла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=300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модулем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безопасности</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single" w:sz="4" w:space="0" w:color="000000"/>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eastAsia="en-US" w:bidi="ar-SA"/>
              </w:rPr>
              <w:t>Монтаж</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существующей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котелной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автоматически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управляемой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газовой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горелки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Q=400</w:t>
            </w:r>
            <w:r w:rsidRPr="007871D9">
              <w:rPr>
                <w:rFonts w:ascii="Calibri" w:hAnsi="Calibri" w:cs="Calibri"/>
                <w:sz w:val="16"/>
                <w:szCs w:val="16"/>
                <w:lang w:val="en-US" w:eastAsia="en-US" w:bidi="ar-SA"/>
              </w:rPr>
              <w:t>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водогрейного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котла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=300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модулем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безопасности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котельной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single" w:sz="4" w:space="0" w:color="auto"/>
              <w:left w:val="nil"/>
              <w:bottom w:val="nil"/>
              <w:right w:val="single" w:sz="4" w:space="0" w:color="000000"/>
            </w:tcBorders>
            <w:shd w:val="clear" w:color="000000" w:fill="DBDBDB"/>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новой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комбинированной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горелки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работающей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газе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жидком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топливе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мощностью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Q=400</w:t>
            </w:r>
            <w:r w:rsidRPr="007871D9">
              <w:rPr>
                <w:rFonts w:ascii="Calibri" w:hAnsi="Calibri" w:cs="Calibri"/>
                <w:sz w:val="16"/>
                <w:szCs w:val="16"/>
                <w:lang w:val="en-US" w:eastAsia="en-US" w:bidi="ar-SA"/>
              </w:rPr>
              <w:t>КВТ</w:t>
            </w:r>
            <w:r w:rsidRPr="007871D9">
              <w:rPr>
                <w:rFonts w:ascii="Arial Armenian" w:hAnsi="Arial Armenian"/>
                <w:sz w:val="16"/>
                <w:szCs w:val="16"/>
                <w:lang w:val="en-US" w:eastAsia="en-US" w:bidi="ar-SA"/>
              </w:rPr>
              <w:t xml:space="preserve"> /309600 </w:t>
            </w:r>
            <w:r w:rsidRPr="007871D9">
              <w:rPr>
                <w:rFonts w:ascii="Calibri" w:hAnsi="Calibri" w:cs="Calibri"/>
                <w:sz w:val="16"/>
                <w:szCs w:val="16"/>
                <w:lang w:val="en-US" w:eastAsia="en-US" w:bidi="ar-SA"/>
              </w:rPr>
              <w:t>ккал</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час</w:t>
            </w:r>
            <w:r w:rsidRPr="007871D9">
              <w:rPr>
                <w:rFonts w:ascii="Arial Armenian" w:hAnsi="Arial Armenian"/>
                <w:sz w:val="16"/>
                <w:szCs w:val="16"/>
                <w:lang w:val="en-US" w:eastAsia="en-US" w:bidi="ar-SA"/>
              </w:rPr>
              <w:t>/</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насосы</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=4.5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=25.8</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=25</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насосы</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=3.0</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=21.5</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=11</w:t>
            </w:r>
            <w:r w:rsidRPr="007871D9">
              <w:rPr>
                <w:rFonts w:ascii="Calibri" w:hAnsi="Calibri" w:cs="Calibri"/>
                <w:sz w:val="16"/>
                <w:szCs w:val="16"/>
                <w:lang w:eastAsia="en-US" w:bidi="ar-SA"/>
              </w:rPr>
              <w:t>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4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7</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котлов</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антиконденс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=0.5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=5</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=4</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8</w:t>
            </w:r>
          </w:p>
        </w:tc>
        <w:tc>
          <w:tcPr>
            <w:tcW w:w="4497" w:type="dxa"/>
            <w:tcBorders>
              <w:top w:val="single" w:sz="4" w:space="0" w:color="000000"/>
              <w:left w:val="single" w:sz="4" w:space="0" w:color="000000"/>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Циркуляционные</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насосы</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горячей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воды</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=6</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=25</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13</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Напорных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накопительный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бак</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горячей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воды</w:t>
            </w:r>
            <w:r w:rsidRPr="007871D9">
              <w:rPr>
                <w:rFonts w:ascii="Arial Armenian" w:hAnsi="Arial Armenian"/>
                <w:sz w:val="16"/>
                <w:szCs w:val="16"/>
                <w:lang w:eastAsia="en-US" w:bidi="ar-SA"/>
              </w:rPr>
              <w:t xml:space="preserve"> 1000</w:t>
            </w:r>
            <w:r w:rsidRPr="007871D9">
              <w:rPr>
                <w:rFonts w:ascii="Calibri" w:hAnsi="Calibri" w:cs="Calibri"/>
                <w:sz w:val="16"/>
                <w:szCs w:val="16"/>
                <w:lang w:eastAsia="en-US" w:bidi="ar-SA"/>
              </w:rPr>
              <w:t>л</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двумя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теплообменниками</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14</w:t>
            </w:r>
          </w:p>
        </w:tc>
        <w:tc>
          <w:tcPr>
            <w:tcW w:w="4497" w:type="dxa"/>
            <w:tcBorders>
              <w:top w:val="single" w:sz="4" w:space="0" w:color="000000"/>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для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солнечных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водонагревателей</w:t>
            </w:r>
            <w:r w:rsidRPr="007871D9">
              <w:rPr>
                <w:rFonts w:ascii="Arial Armenian" w:hAnsi="Arial Armenian"/>
                <w:sz w:val="16"/>
                <w:szCs w:val="16"/>
                <w:lang w:eastAsia="en-US" w:bidi="ar-SA"/>
              </w:rPr>
              <w:b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 xml:space="preserve">=1,5 </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=8</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3/</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=10</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Arial" w:hAnsi="Arial" w:cs="Arial"/>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15</w:t>
            </w: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Мембранный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расширительный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бак</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V</w:t>
            </w:r>
            <w:r w:rsidRPr="007871D9">
              <w:rPr>
                <w:rFonts w:ascii="Arial Armenian" w:hAnsi="Arial Armenian"/>
                <w:sz w:val="16"/>
                <w:szCs w:val="16"/>
                <w:lang w:eastAsia="en-US" w:bidi="ar-SA"/>
              </w:rPr>
              <w:t>=100</w:t>
            </w:r>
            <w:r w:rsidRPr="007871D9">
              <w:rPr>
                <w:rFonts w:ascii="Calibri" w:hAnsi="Calibri" w:cs="Calibri"/>
                <w:sz w:val="16"/>
                <w:szCs w:val="16"/>
                <w:lang w:eastAsia="en-US" w:bidi="ar-SA"/>
              </w:rPr>
              <w:t>л</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16</w:t>
            </w:r>
          </w:p>
        </w:tc>
        <w:tc>
          <w:tcPr>
            <w:tcW w:w="4497" w:type="dxa"/>
            <w:tcBorders>
              <w:top w:val="nil"/>
              <w:left w:val="single" w:sz="4" w:space="0" w:color="000000"/>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Циркуляционный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теплопровода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первичного</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контура</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w:t>
            </w:r>
            <w:r w:rsidRPr="007871D9">
              <w:rPr>
                <w:rFonts w:ascii="Arial Armenian" w:hAnsi="Arial Armenian"/>
                <w:sz w:val="16"/>
                <w:szCs w:val="16"/>
                <w:lang w:eastAsia="en-US" w:bidi="ar-SA"/>
              </w:rPr>
              <w:t>=8</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час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=6</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монтажным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комплектом</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КОТЕЛЬНАЯ</w:t>
            </w:r>
            <w:r w:rsidRPr="007871D9">
              <w:rPr>
                <w:rFonts w:ascii="Arial" w:hAnsi="Arial" w:cs="Arial"/>
                <w:color w:val="0070C0"/>
                <w:sz w:val="16"/>
                <w:szCs w:val="16"/>
                <w:lang w:eastAsia="en-US" w:bidi="ar-SA"/>
              </w:rPr>
              <w:br/>
              <w:t xml:space="preserve">Смета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 xml:space="preserve">2-3 </w:t>
            </w:r>
            <w:r w:rsidRPr="007871D9">
              <w:rPr>
                <w:rFonts w:ascii="Arial" w:hAnsi="Arial" w:cs="Arial"/>
                <w:color w:val="0070C0"/>
                <w:sz w:val="16"/>
                <w:szCs w:val="16"/>
                <w:lang w:eastAsia="en-US" w:bidi="ar-SA"/>
              </w:rPr>
              <w:br/>
              <w:t>Насосная водоснабжения</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auto"/>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eastAsia="en-US" w:bidi="ar-SA"/>
              </w:rPr>
              <w:t>Центрабежний</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насос</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Grundfos</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CMB</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E</w:t>
            </w:r>
            <w:r w:rsidRPr="007871D9">
              <w:rPr>
                <w:rFonts w:ascii="Arial Armenian" w:hAnsi="Arial Armenian"/>
                <w:sz w:val="16"/>
                <w:szCs w:val="16"/>
                <w:lang w:eastAsia="en-US" w:bidi="ar-SA"/>
              </w:rPr>
              <w:t xml:space="preserve"> 10-54 </w:t>
            </w:r>
            <w:r w:rsidRPr="007871D9">
              <w:rPr>
                <w:rFonts w:ascii="Arial Armenian" w:hAnsi="Arial Armenian"/>
                <w:sz w:val="16"/>
                <w:szCs w:val="16"/>
                <w:lang w:val="en-US" w:eastAsia="en-US" w:bidi="ar-SA"/>
              </w:rPr>
              <w:t>I</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U</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C</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C</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D</w:t>
            </w:r>
            <w:r w:rsidRPr="007871D9">
              <w:rPr>
                <w:rFonts w:ascii="Arial Armenian" w:hAnsi="Arial Armenian"/>
                <w:sz w:val="16"/>
                <w:szCs w:val="16"/>
                <w:lang w:eastAsia="en-US" w:bidi="ar-SA"/>
              </w:rPr>
              <w:t>-</w:t>
            </w:r>
            <w:r w:rsidRPr="007871D9">
              <w:rPr>
                <w:rFonts w:ascii="Arial Armenian" w:hAnsi="Arial Armenian"/>
                <w:sz w:val="16"/>
                <w:szCs w:val="16"/>
                <w:lang w:val="en-US" w:eastAsia="en-US" w:bidi="ar-SA"/>
              </w:rPr>
              <w:t>C</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Q</w:t>
            </w:r>
            <w:r w:rsidRPr="007871D9">
              <w:rPr>
                <w:rFonts w:ascii="Arial Armenian" w:hAnsi="Arial Armenian"/>
                <w:sz w:val="16"/>
                <w:szCs w:val="16"/>
                <w:lang w:eastAsia="en-US" w:bidi="ar-SA"/>
              </w:rPr>
              <w:t>=12</w:t>
            </w:r>
            <w:r w:rsidRPr="007871D9">
              <w:rPr>
                <w:rFonts w:ascii="Calibri" w:hAnsi="Calibri" w:cs="Calibri"/>
                <w:sz w:val="16"/>
                <w:szCs w:val="16"/>
                <w:lang w:eastAsia="en-US" w:bidi="ar-SA"/>
              </w:rPr>
              <w:t>м</w:t>
            </w:r>
            <w:r w:rsidRPr="007871D9">
              <w:rPr>
                <w:rFonts w:ascii="Arial Armenian" w:hAnsi="Arial Armenian"/>
                <w:sz w:val="16"/>
                <w:szCs w:val="16"/>
                <w:vertAlign w:val="superscript"/>
                <w:lang w:eastAsia="en-US" w:bidi="ar-SA"/>
              </w:rPr>
              <w:t>3</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ч</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H</w:t>
            </w:r>
            <w:r w:rsidRPr="007871D9">
              <w:rPr>
                <w:rFonts w:ascii="Arial Armenian" w:hAnsi="Arial Armenian"/>
                <w:sz w:val="16"/>
                <w:szCs w:val="16"/>
                <w:lang w:eastAsia="en-US" w:bidi="ar-SA"/>
              </w:rPr>
              <w:t>=35.4</w:t>
            </w:r>
            <w:r w:rsidRPr="007871D9">
              <w:rPr>
                <w:rFonts w:ascii="Calibri" w:hAnsi="Calibri" w:cs="Calibri"/>
                <w:sz w:val="16"/>
                <w:szCs w:val="16"/>
                <w:lang w:eastAsia="en-US" w:bidi="ar-SA"/>
              </w:rPr>
              <w:t>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=1.5</w:t>
            </w:r>
            <w:r w:rsidRPr="007871D9">
              <w:rPr>
                <w:rFonts w:ascii="Calibri" w:hAnsi="Calibri" w:cs="Calibri"/>
                <w:sz w:val="16"/>
                <w:szCs w:val="16"/>
                <w:lang w:eastAsia="en-US" w:bidi="ar-SA"/>
              </w:rPr>
              <w:t>квт</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n</w:t>
            </w:r>
            <w:r w:rsidRPr="007871D9">
              <w:rPr>
                <w:rFonts w:ascii="Arial Armenian" w:hAnsi="Arial Armenian"/>
                <w:sz w:val="16"/>
                <w:szCs w:val="16"/>
                <w:lang w:eastAsia="en-US" w:bidi="ar-SA"/>
              </w:rPr>
              <w:t xml:space="preserve">=360-:-4000 </w:t>
            </w:r>
            <w:r w:rsidRPr="007871D9">
              <w:rPr>
                <w:rFonts w:ascii="Calibri" w:hAnsi="Calibri" w:cs="Calibri"/>
                <w:sz w:val="16"/>
                <w:szCs w:val="16"/>
                <w:lang w:eastAsia="en-US" w:bidi="ar-SA"/>
              </w:rPr>
              <w:t>об</w:t>
            </w:r>
            <w:r w:rsidRPr="007871D9">
              <w:rPr>
                <w:rFonts w:ascii="Arial Armenian" w:hAnsi="Arial Armenian"/>
                <w:sz w:val="16"/>
                <w:szCs w:val="16"/>
                <w:lang w:eastAsia="en-US" w:bidi="ar-SA"/>
              </w:rPr>
              <w:t>/</w:t>
            </w:r>
            <w:r w:rsidRPr="007871D9">
              <w:rPr>
                <w:rFonts w:ascii="Calibri" w:hAnsi="Calibri" w:cs="Calibri"/>
                <w:sz w:val="16"/>
                <w:szCs w:val="16"/>
                <w:lang w:eastAsia="en-US" w:bidi="ar-SA"/>
              </w:rPr>
              <w:t>мин</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датчиком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частотности</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щитом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управления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мембранным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баком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емкостйю</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2</w:t>
            </w:r>
            <w:r w:rsidRPr="007871D9">
              <w:rPr>
                <w:rFonts w:ascii="Calibri" w:hAnsi="Calibri" w:cs="Calibri"/>
                <w:sz w:val="16"/>
                <w:szCs w:val="16"/>
                <w:lang w:val="en-US" w:eastAsia="en-US" w:bidi="ar-SA"/>
              </w:rPr>
              <w:t>л</w:t>
            </w:r>
            <w:r w:rsidRPr="007871D9">
              <w:rPr>
                <w:rFonts w:ascii="Arial Armenian" w:hAnsi="Arial Armenian"/>
                <w:sz w:val="16"/>
                <w:szCs w:val="16"/>
                <w:lang w:val="en-US" w:eastAsia="en-US" w:bidi="ar-SA"/>
              </w:rPr>
              <w:t>)</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single" w:sz="4" w:space="0" w:color="000000"/>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КОТЕЛЬНАЯ</w:t>
            </w:r>
            <w:r w:rsidRPr="007871D9">
              <w:rPr>
                <w:rFonts w:ascii="Arial" w:hAnsi="Arial" w:cs="Arial"/>
                <w:color w:val="0070C0"/>
                <w:sz w:val="16"/>
                <w:szCs w:val="16"/>
                <w:lang w:val="en-US" w:eastAsia="en-US" w:bidi="ar-SA"/>
              </w:rPr>
              <w:br/>
              <w:t>Смета N2-7 Газоснабжение</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nil"/>
              <w:right w:val="single" w:sz="4" w:space="0" w:color="000000"/>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шкафная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ШГРП</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регулятора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давления</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газовым</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счетчиком</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lastRenderedPageBreak/>
              <w:t>2</w:t>
            </w:r>
          </w:p>
        </w:tc>
        <w:tc>
          <w:tcPr>
            <w:tcW w:w="4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eastAsia="en-US" w:bidi="ar-SA"/>
              </w:rPr>
            </w:pPr>
            <w:r w:rsidRPr="007871D9">
              <w:rPr>
                <w:rFonts w:ascii="Calibri" w:hAnsi="Calibri" w:cs="Calibri"/>
                <w:sz w:val="16"/>
                <w:szCs w:val="16"/>
                <w:lang w:eastAsia="en-US" w:bidi="ar-SA"/>
              </w:rPr>
              <w:t>Установка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коллектора</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из</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стальных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электросварных</w:t>
            </w:r>
            <w:r w:rsidRPr="007871D9">
              <w:rPr>
                <w:rFonts w:ascii="Arial Armenian" w:hAnsi="Arial Armenian"/>
                <w:sz w:val="16"/>
                <w:szCs w:val="16"/>
                <w:lang w:eastAsia="en-US" w:bidi="ar-SA"/>
              </w:rPr>
              <w:t xml:space="preserve"> </w:t>
            </w:r>
            <w:r w:rsidRPr="007871D9">
              <w:rPr>
                <w:rFonts w:ascii="Calibri" w:hAnsi="Calibri" w:cs="Calibri"/>
                <w:sz w:val="16"/>
                <w:szCs w:val="16"/>
                <w:lang w:eastAsia="en-US" w:bidi="ar-SA"/>
              </w:rPr>
              <w:t>труб</w:t>
            </w:r>
            <w:r w:rsidRPr="007871D9">
              <w:rPr>
                <w:rFonts w:ascii="Arial Armenian" w:hAnsi="Arial Armenian"/>
                <w:sz w:val="16"/>
                <w:szCs w:val="16"/>
                <w:lang w:eastAsia="en-US" w:bidi="ar-SA"/>
              </w:rPr>
              <w:t xml:space="preserve"> </w:t>
            </w:r>
            <w:r w:rsidRPr="007871D9">
              <w:rPr>
                <w:rFonts w:ascii="Symbol" w:hAnsi="Symbol"/>
                <w:sz w:val="16"/>
                <w:szCs w:val="16"/>
                <w:lang w:val="en-US" w:eastAsia="en-US" w:bidi="ar-SA"/>
              </w:rPr>
              <w:t></w:t>
            </w:r>
            <w:r w:rsidRPr="007871D9">
              <w:rPr>
                <w:rFonts w:ascii="Arial Armenian" w:hAnsi="Arial Armenian"/>
                <w:sz w:val="16"/>
                <w:szCs w:val="16"/>
                <w:lang w:eastAsia="en-US" w:bidi="ar-SA"/>
              </w:rPr>
              <w:t>159</w:t>
            </w:r>
            <w:r w:rsidRPr="007871D9">
              <w:rPr>
                <w:rFonts w:ascii="Arial Armenian" w:hAnsi="Arial Armenian"/>
                <w:sz w:val="16"/>
                <w:szCs w:val="16"/>
                <w:lang w:val="en-US" w:eastAsia="en-US" w:bidi="ar-SA"/>
              </w:rPr>
              <w:t>x</w:t>
            </w:r>
            <w:r w:rsidRPr="007871D9">
              <w:rPr>
                <w:rFonts w:ascii="Arial Armenian" w:hAnsi="Arial Armenian"/>
                <w:sz w:val="16"/>
                <w:szCs w:val="16"/>
                <w:lang w:eastAsia="en-US" w:bidi="ar-SA"/>
              </w:rPr>
              <w:t>4.5</w:t>
            </w:r>
            <w:r w:rsidRPr="007871D9">
              <w:rPr>
                <w:rFonts w:ascii="Calibri" w:hAnsi="Calibri" w:cs="Calibri"/>
                <w:sz w:val="16"/>
                <w:szCs w:val="16"/>
                <w:lang w:eastAsia="en-US" w:bidi="ar-SA"/>
              </w:rPr>
              <w:t>мм</w:t>
            </w:r>
            <w:r w:rsidRPr="007871D9">
              <w:rPr>
                <w:rFonts w:ascii="Arial Armenian" w:hAnsi="Arial Armenian"/>
                <w:sz w:val="16"/>
                <w:szCs w:val="16"/>
                <w:lang w:eastAsia="en-US" w:bidi="ar-SA"/>
              </w:rPr>
              <w:t xml:space="preserve">, </w:t>
            </w:r>
            <w:r w:rsidRPr="007871D9">
              <w:rPr>
                <w:rFonts w:ascii="Arial Armenian" w:hAnsi="Arial Armenian"/>
                <w:sz w:val="16"/>
                <w:szCs w:val="16"/>
                <w:lang w:val="en-US" w:eastAsia="en-US" w:bidi="ar-SA"/>
              </w:rPr>
              <w:t>L</w:t>
            </w:r>
            <w:r w:rsidRPr="007871D9">
              <w:rPr>
                <w:rFonts w:ascii="Arial Armenian" w:hAnsi="Arial Armenian"/>
                <w:sz w:val="16"/>
                <w:szCs w:val="16"/>
                <w:lang w:eastAsia="en-US" w:bidi="ar-SA"/>
              </w:rPr>
              <w:t>=4</w:t>
            </w:r>
            <w:r w:rsidRPr="007871D9">
              <w:rPr>
                <w:rFonts w:ascii="Calibri" w:hAnsi="Calibri" w:cs="Calibri"/>
                <w:sz w:val="16"/>
                <w:szCs w:val="16"/>
                <w:lang w:eastAsia="en-US" w:bidi="ar-SA"/>
              </w:rPr>
              <w:t>м</w:t>
            </w:r>
          </w:p>
        </w:tc>
        <w:tc>
          <w:tcPr>
            <w:tcW w:w="1440"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ТРАНСФОРМАТОРНАЯ ПОДСТАНЦИЯ          </w:t>
            </w:r>
            <w:r w:rsidRPr="007871D9">
              <w:rPr>
                <w:rFonts w:ascii="Arial" w:hAnsi="Arial" w:cs="Arial"/>
                <w:color w:val="0070C0"/>
                <w:sz w:val="16"/>
                <w:szCs w:val="16"/>
                <w:lang w:val="en-US" w:eastAsia="en-US" w:bidi="ar-SA"/>
              </w:rPr>
              <w:t>N</w:t>
            </w:r>
            <w:r w:rsidRPr="007871D9">
              <w:rPr>
                <w:rFonts w:ascii="Arial" w:hAnsi="Arial" w:cs="Arial"/>
                <w:color w:val="0070C0"/>
                <w:sz w:val="16"/>
                <w:szCs w:val="16"/>
                <w:lang w:eastAsia="en-US" w:bidi="ar-SA"/>
              </w:rPr>
              <w:t>4-2 Электротехническая часть</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eastAsia="en-US" w:bidi="ar-SA"/>
              </w:rPr>
            </w:pPr>
            <w:r w:rsidRPr="007871D9">
              <w:rPr>
                <w:rFonts w:ascii="Arial" w:hAnsi="Arial" w:cs="Arial"/>
                <w:color w:val="0070C0"/>
                <w:sz w:val="16"/>
                <w:szCs w:val="16"/>
                <w:lang w:val="en-US" w:eastAsia="en-US" w:bidi="ar-SA"/>
              </w:rPr>
              <w:t> </w:t>
            </w:r>
          </w:p>
        </w:tc>
      </w:tr>
      <w:tr w:rsidR="00F32505" w:rsidRPr="007871D9" w:rsidTr="00CF23AA">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auto"/>
              <w:right w:val="single" w:sz="4" w:space="0" w:color="auto"/>
            </w:tcBorders>
            <w:shd w:val="clear" w:color="auto" w:fill="auto"/>
            <w:vAlign w:val="center"/>
            <w:hideMark/>
          </w:tcPr>
          <w:p w:rsidR="00F32505" w:rsidRPr="007871D9" w:rsidRDefault="00F32505" w:rsidP="00CF23AA">
            <w:pPr>
              <w:rPr>
                <w:rFonts w:ascii="Arial Armenian" w:hAnsi="Arial Armenian"/>
                <w:sz w:val="16"/>
                <w:szCs w:val="16"/>
                <w:lang w:val="en-US" w:eastAsia="en-US" w:bidi="ar-SA"/>
              </w:rPr>
            </w:pPr>
            <w:r w:rsidRPr="007871D9">
              <w:rPr>
                <w:rFonts w:ascii="Calibri" w:hAnsi="Calibri" w:cs="Calibri"/>
                <w:sz w:val="16"/>
                <w:szCs w:val="16"/>
                <w:lang w:val="en-US" w:eastAsia="en-US" w:bidi="ar-SA"/>
              </w:rPr>
              <w:t>Трансформатор</w:t>
            </w:r>
            <w:r w:rsidRPr="007871D9">
              <w:rPr>
                <w:rFonts w:ascii="Arial Armenian" w:hAnsi="Arial Armenian"/>
                <w:sz w:val="16"/>
                <w:szCs w:val="16"/>
                <w:lang w:val="en-US" w:eastAsia="en-US" w:bidi="ar-SA"/>
              </w:rPr>
              <w:t xml:space="preserve"> 630</w:t>
            </w:r>
            <w:r w:rsidRPr="007871D9">
              <w:rPr>
                <w:rFonts w:ascii="Calibri" w:hAnsi="Calibri" w:cs="Calibri"/>
                <w:sz w:val="16"/>
                <w:szCs w:val="16"/>
                <w:lang w:val="en-US" w:eastAsia="en-US" w:bidi="ar-SA"/>
              </w:rPr>
              <w:t>КВА</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F32505" w:rsidRPr="007871D9" w:rsidTr="00CF23AA">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Дизель-генератор, с закрытым корпусом глушителя, системой охлаждения, автоматическим рулевым щитком /ПАМ/ 380В, 250 кВА</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10</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Солнечный коллектор /</w:t>
            </w:r>
            <w:r w:rsidRPr="007871D9">
              <w:rPr>
                <w:rFonts w:ascii="Arial" w:hAnsi="Arial" w:cs="Arial"/>
                <w:color w:val="0070C0"/>
                <w:sz w:val="16"/>
                <w:szCs w:val="16"/>
                <w:lang w:val="en-US" w:eastAsia="en-US" w:bidi="ar-SA"/>
              </w:rPr>
              <w:t>FLAT</w:t>
            </w:r>
            <w:r w:rsidRPr="007871D9">
              <w:rPr>
                <w:rFonts w:ascii="Arial" w:hAnsi="Arial" w:cs="Arial"/>
                <w:color w:val="0070C0"/>
                <w:sz w:val="16"/>
                <w:szCs w:val="16"/>
                <w:lang w:eastAsia="en-US" w:bidi="ar-SA"/>
              </w:rPr>
              <w:t xml:space="preserve"> </w:t>
            </w:r>
            <w:r w:rsidRPr="007871D9">
              <w:rPr>
                <w:rFonts w:ascii="Arial" w:hAnsi="Arial" w:cs="Arial"/>
                <w:color w:val="0070C0"/>
                <w:sz w:val="16"/>
                <w:szCs w:val="16"/>
                <w:lang w:val="en-US" w:eastAsia="en-US" w:bidi="ar-SA"/>
              </w:rPr>
              <w:t>PLATE</w:t>
            </w:r>
            <w:r w:rsidRPr="007871D9">
              <w:rPr>
                <w:rFonts w:ascii="Arial" w:hAnsi="Arial" w:cs="Arial"/>
                <w:color w:val="0070C0"/>
                <w:sz w:val="16"/>
                <w:szCs w:val="16"/>
                <w:lang w:eastAsia="en-US" w:bidi="ar-SA"/>
              </w:rPr>
              <w:t>/ , 3м2</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Солнечный регулятор/контроллер + датчики температуры</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կ</w:t>
            </w:r>
            <w:r w:rsidRPr="007871D9">
              <w:rPr>
                <w:rFonts w:ascii="Arial Armenian" w:hAnsi="Arial Armenian"/>
                <w:sz w:val="16"/>
                <w:szCs w:val="16"/>
                <w:lang w:val="en-US" w:eastAsia="en-US" w:bidi="ar-SA"/>
              </w:rPr>
              <w:t>-</w:t>
            </w:r>
            <w:r w:rsidRPr="007871D9">
              <w:rPr>
                <w:rFonts w:ascii="Sylfaen" w:hAnsi="Sylfaen" w:cs="Sylfaen"/>
                <w:sz w:val="16"/>
                <w:szCs w:val="16"/>
                <w:lang w:val="en-US" w:eastAsia="en-US" w:bidi="ar-SA"/>
              </w:rPr>
              <w:t>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к</w:t>
            </w:r>
            <w:r w:rsidRPr="007871D9">
              <w:rPr>
                <w:rFonts w:ascii="Arial Armenian" w:hAnsi="Arial Armenian"/>
                <w:sz w:val="16"/>
                <w:szCs w:val="16"/>
                <w:lang w:val="en-US" w:eastAsia="en-US" w:bidi="ar-SA"/>
              </w:rPr>
              <w:t>-</w:t>
            </w:r>
            <w:r w:rsidRPr="007871D9">
              <w:rPr>
                <w:rFonts w:ascii="Calibri" w:hAnsi="Calibri" w:cs="Calibri"/>
                <w:sz w:val="16"/>
                <w:szCs w:val="16"/>
                <w:lang w:val="en-US" w:eastAsia="en-US" w:bidi="ar-SA"/>
              </w:rPr>
              <w:t>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Расширительный бак V=18л</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Расширительный бак V=150л</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 xml:space="preserve">Циркуляционный насос </w:t>
            </w:r>
            <w:r w:rsidRPr="007871D9">
              <w:rPr>
                <w:rFonts w:ascii="Arial" w:hAnsi="Arial" w:cs="Arial"/>
                <w:color w:val="0070C0"/>
                <w:sz w:val="16"/>
                <w:szCs w:val="16"/>
                <w:lang w:val="en-US" w:eastAsia="en-US" w:bidi="ar-SA"/>
              </w:rPr>
              <w:t>H</w:t>
            </w:r>
            <w:r w:rsidRPr="007871D9">
              <w:rPr>
                <w:rFonts w:ascii="Arial" w:hAnsi="Arial" w:cs="Arial"/>
                <w:color w:val="0070C0"/>
                <w:sz w:val="16"/>
                <w:szCs w:val="16"/>
                <w:lang w:eastAsia="en-US" w:bidi="ar-SA"/>
              </w:rPr>
              <w:t xml:space="preserve">=8м, </w:t>
            </w:r>
            <w:r w:rsidRPr="007871D9">
              <w:rPr>
                <w:rFonts w:ascii="Arial" w:hAnsi="Arial" w:cs="Arial"/>
                <w:color w:val="0070C0"/>
                <w:sz w:val="16"/>
                <w:szCs w:val="16"/>
                <w:lang w:val="en-US" w:eastAsia="en-US" w:bidi="ar-SA"/>
              </w:rPr>
              <w:t>L</w:t>
            </w:r>
            <w:r w:rsidRPr="007871D9">
              <w:rPr>
                <w:rFonts w:ascii="Arial" w:hAnsi="Arial" w:cs="Arial"/>
                <w:color w:val="0070C0"/>
                <w:sz w:val="16"/>
                <w:szCs w:val="16"/>
                <w:lang w:eastAsia="en-US" w:bidi="ar-SA"/>
              </w:rPr>
              <w:t xml:space="preserve">= 60м, </w:t>
            </w:r>
            <w:r w:rsidRPr="007871D9">
              <w:rPr>
                <w:rFonts w:ascii="Arial" w:hAnsi="Arial" w:cs="Arial"/>
                <w:color w:val="0070C0"/>
                <w:sz w:val="16"/>
                <w:szCs w:val="16"/>
                <w:lang w:val="en-US" w:eastAsia="en-US" w:bidi="ar-SA"/>
              </w:rPr>
              <w:t>P</w:t>
            </w:r>
            <w:r w:rsidRPr="007871D9">
              <w:rPr>
                <w:rFonts w:ascii="Arial" w:hAnsi="Arial" w:cs="Arial"/>
                <w:color w:val="0070C0"/>
                <w:sz w:val="16"/>
                <w:szCs w:val="16"/>
                <w:lang w:eastAsia="en-US" w:bidi="ar-SA"/>
              </w:rPr>
              <w:t>=0,16-0,3 кВт</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4497" w:type="dxa"/>
            <w:tcBorders>
              <w:top w:val="nil"/>
              <w:left w:val="nil"/>
              <w:bottom w:val="single" w:sz="4" w:space="0" w:color="000000"/>
              <w:right w:val="single" w:sz="4" w:space="0" w:color="000000"/>
            </w:tcBorders>
            <w:shd w:val="clear" w:color="000000" w:fill="E2EFDA"/>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c>
          <w:tcPr>
            <w:tcW w:w="144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 </w:t>
            </w:r>
          </w:p>
        </w:tc>
        <w:tc>
          <w:tcPr>
            <w:tcW w:w="2790" w:type="dxa"/>
            <w:tcBorders>
              <w:top w:val="nil"/>
              <w:left w:val="nil"/>
              <w:bottom w:val="nil"/>
              <w:right w:val="single" w:sz="4" w:space="0" w:color="000000"/>
            </w:tcBorders>
            <w:shd w:val="clear" w:color="000000" w:fill="E2EFDA"/>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 </w:t>
            </w:r>
          </w:p>
        </w:tc>
      </w:tr>
      <w:tr w:rsidR="00F32505" w:rsidRPr="007871D9"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1</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Фотоэлектрическая панель 545 Вт, монокристалл /с установкой/</w:t>
            </w:r>
          </w:p>
        </w:tc>
        <w:tc>
          <w:tcPr>
            <w:tcW w:w="144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single" w:sz="4" w:space="0" w:color="000000"/>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2</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Трансформатор сетевой 120 кВт /с установкой/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3</w:t>
            </w:r>
          </w:p>
        </w:tc>
        <w:tc>
          <w:tcPr>
            <w:tcW w:w="4497" w:type="dxa"/>
            <w:tcBorders>
              <w:top w:val="nil"/>
              <w:left w:val="single" w:sz="4" w:space="0" w:color="000000"/>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Трансформатор сетевой 30 кВт /с установкой/</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4</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Устройство защиты от перенапряжения постоянного тока 1000В 40КА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5</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Предохранитель постоянного тока 15А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r w:rsidR="00F32505" w:rsidRPr="007871D9" w:rsidTr="00CF23AA">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Arial Armenian" w:hAnsi="Arial Armenian"/>
                <w:sz w:val="16"/>
                <w:szCs w:val="16"/>
                <w:lang w:val="en-US" w:eastAsia="en-US" w:bidi="ar-SA"/>
              </w:rPr>
              <w:t>6</w:t>
            </w:r>
          </w:p>
        </w:tc>
        <w:tc>
          <w:tcPr>
            <w:tcW w:w="4497" w:type="dxa"/>
            <w:tcBorders>
              <w:top w:val="nil"/>
              <w:left w:val="nil"/>
              <w:bottom w:val="single" w:sz="4" w:space="0" w:color="000000"/>
              <w:right w:val="single" w:sz="4" w:space="0" w:color="000000"/>
            </w:tcBorders>
            <w:shd w:val="clear" w:color="auto" w:fill="auto"/>
            <w:vAlign w:val="center"/>
            <w:hideMark/>
          </w:tcPr>
          <w:p w:rsidR="00F32505" w:rsidRPr="007871D9" w:rsidRDefault="00F32505" w:rsidP="00CF23AA">
            <w:pPr>
              <w:rPr>
                <w:rFonts w:ascii="Arial" w:hAnsi="Arial" w:cs="Arial"/>
                <w:color w:val="0070C0"/>
                <w:sz w:val="16"/>
                <w:szCs w:val="16"/>
                <w:lang w:eastAsia="en-US" w:bidi="ar-SA"/>
              </w:rPr>
            </w:pPr>
            <w:r w:rsidRPr="007871D9">
              <w:rPr>
                <w:rFonts w:ascii="Arial" w:hAnsi="Arial" w:cs="Arial"/>
                <w:color w:val="0070C0"/>
                <w:sz w:val="16"/>
                <w:szCs w:val="16"/>
                <w:lang w:eastAsia="en-US" w:bidi="ar-SA"/>
              </w:rPr>
              <w:t>Сетевой фильтр переменного тока 420В 40КА</w:t>
            </w:r>
          </w:p>
        </w:tc>
        <w:tc>
          <w:tcPr>
            <w:tcW w:w="144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Armenian" w:hAnsi="Arial Armenian"/>
                <w:sz w:val="16"/>
                <w:szCs w:val="16"/>
                <w:lang w:val="en-US" w:eastAsia="en-US" w:bidi="ar-SA"/>
              </w:rPr>
            </w:pPr>
            <w:r w:rsidRPr="007871D9">
              <w:rPr>
                <w:rFonts w:ascii="Sylfaen" w:hAnsi="Sylfaen" w:cs="Sylfaen"/>
                <w:sz w:val="16"/>
                <w:szCs w:val="16"/>
                <w:lang w:val="en-US" w:eastAsia="en-US" w:bidi="ar-SA"/>
              </w:rPr>
              <w:t>հատ</w:t>
            </w:r>
            <w:r w:rsidRPr="007871D9">
              <w:rPr>
                <w:rFonts w:ascii="Arial Armenian" w:hAnsi="Arial Armenian"/>
                <w:sz w:val="16"/>
                <w:szCs w:val="16"/>
                <w:lang w:val="en-US" w:eastAsia="en-US" w:bidi="ar-SA"/>
              </w:rPr>
              <w:t xml:space="preserve"> /</w:t>
            </w:r>
            <w:r w:rsidRPr="007871D9">
              <w:rPr>
                <w:rFonts w:ascii="Calibri" w:hAnsi="Calibri" w:cs="Calibri"/>
                <w:sz w:val="16"/>
                <w:szCs w:val="16"/>
                <w:lang w:val="en-US" w:eastAsia="en-US" w:bidi="ar-SA"/>
              </w:rPr>
              <w:t>шт</w:t>
            </w:r>
          </w:p>
        </w:tc>
        <w:tc>
          <w:tcPr>
            <w:tcW w:w="2790" w:type="dxa"/>
            <w:tcBorders>
              <w:top w:val="nil"/>
              <w:left w:val="nil"/>
              <w:bottom w:val="single" w:sz="4" w:space="0" w:color="000000"/>
              <w:right w:val="single" w:sz="4" w:space="0" w:color="000000"/>
            </w:tcBorders>
            <w:shd w:val="clear" w:color="auto" w:fill="auto"/>
            <w:noWrap/>
            <w:vAlign w:val="center"/>
            <w:hideMark/>
          </w:tcPr>
          <w:p w:rsidR="00F32505" w:rsidRPr="007871D9" w:rsidRDefault="00F32505" w:rsidP="00CF23AA">
            <w:pPr>
              <w:jc w:val="center"/>
              <w:rPr>
                <w:rFonts w:ascii="Arial" w:hAnsi="Arial" w:cs="Arial"/>
                <w:color w:val="0070C0"/>
                <w:sz w:val="16"/>
                <w:szCs w:val="16"/>
                <w:lang w:val="en-US" w:eastAsia="en-US" w:bidi="ar-SA"/>
              </w:rPr>
            </w:pPr>
            <w:r w:rsidRPr="007871D9">
              <w:rPr>
                <w:rFonts w:ascii="Arial" w:hAnsi="Arial" w:cs="Arial"/>
                <w:color w:val="0070C0"/>
                <w:sz w:val="16"/>
                <w:szCs w:val="16"/>
                <w:lang w:val="en-US" w:eastAsia="en-US" w:bidi="ar-SA"/>
              </w:rPr>
              <w:t>5</w:t>
            </w:r>
          </w:p>
        </w:tc>
      </w:tr>
    </w:tbl>
    <w:p w:rsidR="00F32505" w:rsidRDefault="00F32505" w:rsidP="003E0712">
      <w:pPr>
        <w:tabs>
          <w:tab w:val="left" w:pos="360"/>
          <w:tab w:val="left" w:pos="540"/>
        </w:tabs>
        <w:jc w:val="right"/>
        <w:rPr>
          <w:rFonts w:ascii="GHEA Grapalat" w:hAnsi="GHEA Grapalat" w:cs="Sylfaen"/>
          <w:b/>
          <w:color w:val="000000"/>
          <w:sz w:val="22"/>
          <w:szCs w:val="22"/>
        </w:rPr>
      </w:pPr>
    </w:p>
    <w:p w:rsidR="00F32505" w:rsidRDefault="00F32505"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ED735B">
        <w:trPr>
          <w:jc w:val="center"/>
        </w:trPr>
        <w:tc>
          <w:tcPr>
            <w:tcW w:w="4536"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ED735B">
            <w:pPr>
              <w:widowControl w:val="0"/>
              <w:jc w:val="center"/>
              <w:rPr>
                <w:rFonts w:ascii="GHEA Grapalat" w:hAnsi="GHEA Grapalat"/>
                <w:sz w:val="20"/>
                <w:szCs w:val="20"/>
              </w:rPr>
            </w:pPr>
          </w:p>
        </w:tc>
        <w:tc>
          <w:tcPr>
            <w:tcW w:w="4343"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0" w:rsidRDefault="00847A80">
      <w:r>
        <w:separator/>
      </w:r>
    </w:p>
  </w:endnote>
  <w:endnote w:type="continuationSeparator" w:id="0">
    <w:p w:rsidR="00847A80" w:rsidRDefault="0084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D735B" w:rsidRPr="00305BEC" w:rsidRDefault="00ED735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2505">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0" w:rsidRDefault="00847A80">
      <w:r>
        <w:separator/>
      </w:r>
    </w:p>
  </w:footnote>
  <w:footnote w:type="continuationSeparator" w:id="0">
    <w:p w:rsidR="00847A80" w:rsidRDefault="00847A80">
      <w:r>
        <w:continuationSeparator/>
      </w:r>
    </w:p>
  </w:footnote>
  <w:footnote w:id="1">
    <w:p w:rsidR="00ED735B" w:rsidRDefault="00ED735B" w:rsidP="005761A8">
      <w:pPr>
        <w:jc w:val="both"/>
      </w:pPr>
    </w:p>
    <w:p w:rsidR="00ED735B" w:rsidRPr="008444F1" w:rsidRDefault="00ED735B" w:rsidP="005761A8">
      <w:pPr>
        <w:jc w:val="both"/>
        <w:rPr>
          <w:i/>
        </w:rPr>
      </w:pPr>
    </w:p>
    <w:p w:rsidR="00ED735B" w:rsidRPr="00B1013B" w:rsidRDefault="00ED735B"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D735B" w:rsidRPr="00B1013B" w:rsidRDefault="00ED735B"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ED735B" w:rsidRPr="00B1013B" w:rsidRDefault="00ED735B"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735B" w:rsidRDefault="00ED735B" w:rsidP="005761A8">
      <w:pPr>
        <w:jc w:val="both"/>
        <w:rPr>
          <w:rFonts w:ascii="GHEA Grapalat" w:hAnsi="GHEA Grapalat"/>
          <w:sz w:val="20"/>
          <w:szCs w:val="20"/>
          <w:lang w:val="af-ZA"/>
        </w:rPr>
      </w:pPr>
    </w:p>
    <w:p w:rsidR="00ED735B" w:rsidRDefault="00ED735B" w:rsidP="005761A8">
      <w:pPr>
        <w:pStyle w:val="FootnoteText"/>
        <w:rPr>
          <w:rFonts w:asciiTheme="minorHAnsi" w:hAnsiTheme="minorHAnsi"/>
          <w:lang w:val="af-ZA"/>
        </w:rPr>
      </w:pPr>
    </w:p>
  </w:footnote>
  <w:footnote w:id="2">
    <w:p w:rsidR="00ED735B" w:rsidRPr="00D3436F" w:rsidRDefault="00ED735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D735B" w:rsidRPr="00D3436F" w:rsidRDefault="00ED735B">
      <w:pPr>
        <w:pStyle w:val="FootnoteText"/>
        <w:rPr>
          <w:lang w:val="es-ES"/>
        </w:rPr>
      </w:pPr>
    </w:p>
  </w:footnote>
  <w:footnote w:id="3">
    <w:p w:rsidR="00ED735B" w:rsidRPr="006F5F33" w:rsidRDefault="00ED735B"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ED735B" w:rsidRPr="006F5F33" w:rsidRDefault="00ED735B"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ED735B" w:rsidRPr="006F5F33" w:rsidRDefault="00ED735B"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ED735B" w:rsidRPr="0033337E" w:rsidRDefault="00ED735B"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ED735B" w:rsidRPr="0033337E" w:rsidRDefault="00ED735B"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2"/>
  </w:num>
  <w:num w:numId="13">
    <w:abstractNumId w:val="35"/>
  </w:num>
  <w:num w:numId="14">
    <w:abstractNumId w:val="15"/>
  </w:num>
  <w:num w:numId="15">
    <w:abstractNumId w:val="39"/>
  </w:num>
  <w:num w:numId="16">
    <w:abstractNumId w:val="17"/>
  </w:num>
  <w:num w:numId="17">
    <w:abstractNumId w:val="8"/>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4"/>
  </w:num>
  <w:num w:numId="31">
    <w:abstractNumId w:val="31"/>
  </w:num>
  <w:num w:numId="32">
    <w:abstractNumId w:val="29"/>
  </w:num>
  <w:num w:numId="33">
    <w:abstractNumId w:val="40"/>
  </w:num>
  <w:num w:numId="34">
    <w:abstractNumId w:val="33"/>
  </w:num>
  <w:num w:numId="35">
    <w:abstractNumId w:val="2"/>
  </w:num>
  <w:num w:numId="36">
    <w:abstractNumId w:val="13"/>
  </w:num>
  <w:num w:numId="37">
    <w:abstractNumId w:val="37"/>
  </w:num>
  <w:num w:numId="38">
    <w:abstractNumId w:val="3"/>
  </w:num>
  <w:num w:numId="39">
    <w:abstractNumId w:val="6"/>
  </w:num>
  <w:num w:numId="40">
    <w:abstractNumId w:val="38"/>
  </w:num>
  <w:num w:numId="41">
    <w:abstractNumId w:val="16"/>
  </w:num>
  <w:num w:numId="42">
    <w:abstractNumId w:val="30"/>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3"/>
  </w:num>
  <w:num w:numId="46">
    <w:abstractNumId w:val="20"/>
  </w:num>
  <w:num w:numId="47">
    <w:abstractNumId w:val="27"/>
  </w:num>
  <w:num w:numId="48">
    <w:abstractNumId w:val="41"/>
  </w:num>
  <w:num w:numId="49">
    <w:abstractNumId w:val="2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245"/>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6CA3"/>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F0"/>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FE6"/>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6DFE"/>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72"/>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B8B"/>
    <w:rsid w:val="002354F6"/>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A17"/>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19A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795"/>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31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807"/>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87D48"/>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693"/>
    <w:rsid w:val="005D3786"/>
    <w:rsid w:val="005D400A"/>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4045"/>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29C"/>
    <w:rsid w:val="006D0505"/>
    <w:rsid w:val="006D07A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2BD"/>
    <w:rsid w:val="00840327"/>
    <w:rsid w:val="00840FE0"/>
    <w:rsid w:val="00842193"/>
    <w:rsid w:val="00842CDF"/>
    <w:rsid w:val="008435A4"/>
    <w:rsid w:val="008435DB"/>
    <w:rsid w:val="00843892"/>
    <w:rsid w:val="00844434"/>
    <w:rsid w:val="008444F1"/>
    <w:rsid w:val="00845AA5"/>
    <w:rsid w:val="008463FB"/>
    <w:rsid w:val="00846DCF"/>
    <w:rsid w:val="00847A80"/>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08D8"/>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95B"/>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6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6B7"/>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1CD"/>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047"/>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C03"/>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053"/>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D735B"/>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0A2"/>
    <w:rsid w:val="00EF3317"/>
    <w:rsid w:val="00EF352E"/>
    <w:rsid w:val="00EF3662"/>
    <w:rsid w:val="00EF548A"/>
    <w:rsid w:val="00EF5F81"/>
    <w:rsid w:val="00EF6281"/>
    <w:rsid w:val="00EF6526"/>
    <w:rsid w:val="00EF6883"/>
    <w:rsid w:val="00EF71B7"/>
    <w:rsid w:val="00EF7868"/>
    <w:rsid w:val="00F00004"/>
    <w:rsid w:val="00F00565"/>
    <w:rsid w:val="00F0094F"/>
    <w:rsid w:val="00F00C96"/>
    <w:rsid w:val="00F01964"/>
    <w:rsid w:val="00F01D1E"/>
    <w:rsid w:val="00F0211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0D76"/>
    <w:rsid w:val="00F32505"/>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B544A"/>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msonormal0">
    <w:name w:val="msonormal"/>
    <w:basedOn w:val="Normal"/>
    <w:rsid w:val="00F32505"/>
    <w:pPr>
      <w:spacing w:before="100" w:beforeAutospacing="1" w:after="100" w:afterAutospacing="1"/>
    </w:pPr>
    <w:rPr>
      <w:lang w:val="en-US" w:eastAsia="en-US" w:bidi="ar-SA"/>
    </w:rPr>
  </w:style>
  <w:style w:type="paragraph" w:customStyle="1" w:styleId="xl76">
    <w:name w:val="xl76"/>
    <w:basedOn w:val="Normal"/>
    <w:rsid w:val="00F32505"/>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77">
    <w:name w:val="xl77"/>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8">
    <w:name w:val="xl78"/>
    <w:basedOn w:val="Normal"/>
    <w:rsid w:val="00F32505"/>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9">
    <w:name w:val="xl79"/>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F3250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F325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83">
    <w:name w:val="xl83"/>
    <w:basedOn w:val="Normal"/>
    <w:rsid w:val="00F32505"/>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4">
    <w:name w:val="xl84"/>
    <w:basedOn w:val="Normal"/>
    <w:rsid w:val="00F32505"/>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5">
    <w:name w:val="xl85"/>
    <w:basedOn w:val="Normal"/>
    <w:rsid w:val="00F325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6">
    <w:name w:val="xl86"/>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70C0"/>
      <w:sz w:val="16"/>
      <w:szCs w:val="16"/>
      <w:lang w:val="en-US" w:eastAsia="en-US" w:bidi="ar-SA"/>
    </w:rPr>
  </w:style>
  <w:style w:type="paragraph" w:customStyle="1" w:styleId="xl87">
    <w:name w:val="xl87"/>
    <w:basedOn w:val="Normal"/>
    <w:rsid w:val="00F32505"/>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8">
    <w:name w:val="xl88"/>
    <w:basedOn w:val="Normal"/>
    <w:rsid w:val="00F32505"/>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89">
    <w:name w:val="xl89"/>
    <w:basedOn w:val="Normal"/>
    <w:rsid w:val="00F32505"/>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F32505"/>
    <w:pPr>
      <w:pBdr>
        <w:top w:val="single" w:sz="4" w:space="0" w:color="auto"/>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lang w:val="en-US" w:eastAsia="en-US" w:bidi="ar-SA"/>
    </w:rPr>
  </w:style>
  <w:style w:type="paragraph" w:customStyle="1" w:styleId="xl91">
    <w:name w:val="xl91"/>
    <w:basedOn w:val="Normal"/>
    <w:rsid w:val="00F32505"/>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color w:val="0070C0"/>
      <w:sz w:val="16"/>
      <w:szCs w:val="16"/>
      <w:lang w:val="en-US" w:eastAsia="en-US" w:bidi="ar-SA"/>
    </w:rPr>
  </w:style>
  <w:style w:type="paragraph" w:customStyle="1" w:styleId="xl92">
    <w:name w:val="xl92"/>
    <w:basedOn w:val="Normal"/>
    <w:rsid w:val="00F325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3">
    <w:name w:val="xl93"/>
    <w:basedOn w:val="Normal"/>
    <w:rsid w:val="00F32505"/>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F32505"/>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F32505"/>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6">
    <w:name w:val="xl96"/>
    <w:basedOn w:val="Normal"/>
    <w:rsid w:val="00F3250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F32505"/>
    <w:pPr>
      <w:pBdr>
        <w:top w:val="single" w:sz="4" w:space="0" w:color="000000"/>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F32505"/>
    <w:pPr>
      <w:pBdr>
        <w:top w:val="single" w:sz="4" w:space="0" w:color="000000"/>
        <w:left w:val="single" w:sz="4" w:space="0" w:color="auto"/>
        <w:right w:val="single" w:sz="4" w:space="0" w:color="000000"/>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9">
    <w:name w:val="xl99"/>
    <w:basedOn w:val="Normal"/>
    <w:rsid w:val="00F32505"/>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Normal"/>
    <w:rsid w:val="00F32505"/>
    <w:pPr>
      <w:pBdr>
        <w:top w:val="single" w:sz="4" w:space="0" w:color="000000"/>
        <w:left w:val="single" w:sz="4" w:space="0" w:color="auto"/>
        <w:right w:val="single" w:sz="4" w:space="0" w:color="000000"/>
      </w:pBdr>
      <w:spacing w:before="100" w:beforeAutospacing="1" w:after="100" w:afterAutospacing="1"/>
      <w:textAlignment w:val="center"/>
    </w:pPr>
    <w:rPr>
      <w:rFonts w:ascii="Arial" w:hAnsi="Arial" w:cs="Arial"/>
      <w:sz w:val="16"/>
      <w:szCs w:val="16"/>
      <w:lang w:val="en-US" w:eastAsia="en-US" w:bidi="ar-SA"/>
    </w:rPr>
  </w:style>
  <w:style w:type="paragraph" w:customStyle="1" w:styleId="xl101">
    <w:name w:val="xl101"/>
    <w:basedOn w:val="Normal"/>
    <w:rsid w:val="00F32505"/>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F32505"/>
    <w:pPr>
      <w:pBdr>
        <w:top w:val="single" w:sz="4" w:space="0" w:color="auto"/>
        <w:left w:val="single" w:sz="4" w:space="0" w:color="000000"/>
        <w:right w:val="single" w:sz="4" w:space="0" w:color="000000"/>
      </w:pBdr>
      <w:shd w:val="clear" w:color="000000" w:fill="DBDBDB"/>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F32505"/>
    <w:pPr>
      <w:pBdr>
        <w:top w:val="single" w:sz="4" w:space="0" w:color="000000"/>
        <w:left w:val="single" w:sz="4" w:space="0" w:color="000000"/>
        <w:right w:val="single" w:sz="4" w:space="0" w:color="000000"/>
      </w:pBdr>
      <w:shd w:val="clear" w:color="000000" w:fill="E2EFDA"/>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04">
    <w:name w:val="xl104"/>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rFonts w:ascii="Arial" w:hAnsi="Arial" w:cs="Arial"/>
      <w:color w:val="0070C0"/>
      <w:sz w:val="16"/>
      <w:szCs w:val="16"/>
      <w:lang w:val="en-US" w:eastAsia="en-US" w:bidi="ar-SA"/>
    </w:rPr>
  </w:style>
  <w:style w:type="paragraph" w:customStyle="1" w:styleId="xl105">
    <w:name w:val="xl105"/>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07">
    <w:name w:val="xl107"/>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08">
    <w:name w:val="xl108"/>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9">
    <w:name w:val="xl109"/>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0">
    <w:name w:val="xl110"/>
    <w:basedOn w:val="Normal"/>
    <w:rsid w:val="00F32505"/>
    <w:pPr>
      <w:pBdr>
        <w:top w:val="single" w:sz="4" w:space="0" w:color="000000"/>
        <w:left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1">
    <w:name w:val="xl111"/>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2">
    <w:name w:val="xl112"/>
    <w:basedOn w:val="Normal"/>
    <w:rsid w:val="00F32505"/>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3">
    <w:name w:val="xl113"/>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4">
    <w:name w:val="xl114"/>
    <w:basedOn w:val="Normal"/>
    <w:rsid w:val="00F32505"/>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70C0"/>
      <w:sz w:val="16"/>
      <w:szCs w:val="16"/>
      <w:lang w:val="en-US" w:eastAsia="en-US" w:bidi="ar-SA"/>
    </w:rPr>
  </w:style>
  <w:style w:type="paragraph" w:customStyle="1" w:styleId="xl115">
    <w:name w:val="xl115"/>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6">
    <w:name w:val="xl116"/>
    <w:basedOn w:val="Normal"/>
    <w:rsid w:val="00F32505"/>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7">
    <w:name w:val="xl117"/>
    <w:basedOn w:val="Normal"/>
    <w:rsid w:val="00F3250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8">
    <w:name w:val="xl118"/>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9">
    <w:name w:val="xl119"/>
    <w:basedOn w:val="Normal"/>
    <w:rsid w:val="00F3250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0">
    <w:name w:val="xl120"/>
    <w:basedOn w:val="Normal"/>
    <w:rsid w:val="00F32505"/>
    <w:pPr>
      <w:pBdr>
        <w:top w:val="single" w:sz="4" w:space="0" w:color="000000"/>
        <w:left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F32505"/>
    <w:pPr>
      <w:pBdr>
        <w:top w:val="single" w:sz="4" w:space="0" w:color="000000"/>
        <w:left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F3250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3">
    <w:name w:val="xl123"/>
    <w:basedOn w:val="Normal"/>
    <w:rsid w:val="00F32505"/>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24">
    <w:name w:val="xl124"/>
    <w:basedOn w:val="Normal"/>
    <w:rsid w:val="00F3250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Armenian" w:hAnsi="Arial Armenian"/>
      <w:sz w:val="16"/>
      <w:szCs w:val="16"/>
      <w:u w:val="single"/>
      <w:lang w:val="en-US" w:eastAsia="en-US" w:bidi="ar-SA"/>
    </w:rPr>
  </w:style>
  <w:style w:type="paragraph" w:customStyle="1" w:styleId="xl125">
    <w:name w:val="xl125"/>
    <w:basedOn w:val="Normal"/>
    <w:rsid w:val="00F32505"/>
    <w:pPr>
      <w:pBdr>
        <w:top w:val="single" w:sz="4" w:space="0" w:color="000000"/>
        <w:left w:val="single" w:sz="4" w:space="0" w:color="auto"/>
        <w:right w:val="single" w:sz="4" w:space="0" w:color="000000"/>
      </w:pBdr>
      <w:shd w:val="clear" w:color="000000" w:fill="E2EFDA"/>
      <w:spacing w:before="100" w:beforeAutospacing="1" w:after="100" w:afterAutospacing="1"/>
      <w:textAlignment w:val="center"/>
    </w:pPr>
    <w:rPr>
      <w:rFonts w:ascii="Arial Armenian" w:hAnsi="Arial Armenian"/>
      <w:sz w:val="16"/>
      <w:szCs w:val="16"/>
      <w:u w:val="single"/>
      <w:lang w:val="en-US" w:eastAsia="en-US" w:bidi="ar-SA"/>
    </w:rPr>
  </w:style>
  <w:style w:type="paragraph" w:customStyle="1" w:styleId="xl126">
    <w:name w:val="xl126"/>
    <w:basedOn w:val="Normal"/>
    <w:rsid w:val="00F3250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27">
    <w:name w:val="xl127"/>
    <w:basedOn w:val="Normal"/>
    <w:rsid w:val="00F325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8">
    <w:name w:val="xl128"/>
    <w:basedOn w:val="Normal"/>
    <w:rsid w:val="00F32505"/>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9">
    <w:name w:val="xl129"/>
    <w:basedOn w:val="Normal"/>
    <w:rsid w:val="00F32505"/>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0">
    <w:name w:val="xl130"/>
    <w:basedOn w:val="Normal"/>
    <w:rsid w:val="00F325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31">
    <w:name w:val="xl131"/>
    <w:basedOn w:val="Normal"/>
    <w:rsid w:val="00F32505"/>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32">
    <w:name w:val="xl132"/>
    <w:basedOn w:val="Normal"/>
    <w:rsid w:val="00F325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5@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FFD6E-7719-4850-99C1-F1AE6258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93</Pages>
  <Words>29759</Words>
  <Characters>169627</Characters>
  <Application>Microsoft Office Word</Application>
  <DocSecurity>0</DocSecurity>
  <Lines>1413</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32</cp:revision>
  <cp:lastPrinted>2018-02-16T07:12:00Z</cp:lastPrinted>
  <dcterms:created xsi:type="dcterms:W3CDTF">2025-04-23T06:18:00Z</dcterms:created>
  <dcterms:modified xsi:type="dcterms:W3CDTF">2025-04-23T06:50:00Z</dcterms:modified>
</cp:coreProperties>
</file>